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15FCBE3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F4FDF">
        <w:rPr>
          <w:szCs w:val="24"/>
        </w:rPr>
        <w:t>1304</w:t>
      </w:r>
      <w:bookmarkStart w:id="0" w:name="_GoBack"/>
      <w:bookmarkEnd w:id="0"/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A72D38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75D73">
        <w:rPr>
          <w:sz w:val="22"/>
          <w:szCs w:val="22"/>
        </w:rPr>
        <w:t>Bearer Setup procedure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7C7D8C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 xml:space="preserve">following E1 </w:t>
      </w:r>
      <w:r w:rsidR="00475D73">
        <w:t>bearer</w:t>
      </w:r>
      <w:r w:rsidR="007B624B">
        <w:t xml:space="preserve"> management procedures:</w:t>
      </w:r>
    </w:p>
    <w:p w14:paraId="1F598941" w14:textId="1DFA23E9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</w:pPr>
      <w:r w:rsidRPr="00475D73">
        <w:rPr>
          <w:i/>
        </w:rPr>
        <w:t xml:space="preserve">DRB setup: </w:t>
      </w:r>
      <w:r w:rsidRPr="00475D73">
        <w:t>this procedure allows the CU-CP to setup DRBs in the CU-UP, including the QoS-flow to DRB mapping configuration.</w:t>
      </w:r>
    </w:p>
    <w:p w14:paraId="48F333FE" w14:textId="31D0D73C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  <w:rPr>
          <w:i/>
        </w:rPr>
      </w:pPr>
      <w:r w:rsidRPr="00475D73">
        <w:rPr>
          <w:i/>
        </w:rPr>
        <w:t xml:space="preserve">DRB modification: </w:t>
      </w:r>
      <w:r w:rsidRPr="00475D73">
        <w:t>this procedure allows the CU-CP to modify DRBs in the CU-UP, including the modification of the QoS-flow to DRB mapping configuration. It can also be used to suspend/resume data transmission.</w:t>
      </w:r>
      <w:r w:rsidRPr="00475D73">
        <w:rPr>
          <w:i/>
        </w:rPr>
        <w:t xml:space="preserve"> </w:t>
      </w:r>
    </w:p>
    <w:p w14:paraId="351E65A6" w14:textId="51F3634E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  <w:rPr>
          <w:i/>
        </w:rPr>
      </w:pPr>
      <w:r w:rsidRPr="00475D73">
        <w:rPr>
          <w:i/>
        </w:rPr>
        <w:t xml:space="preserve">DRB release: </w:t>
      </w:r>
      <w:r w:rsidRPr="00475D73">
        <w:t>this procedure allows the CU-CP to release DRBs in the CU-UP. It also allows the CU-UP to request the release of DRBs to the CU-CP (e.g., due to inactivity).</w:t>
      </w:r>
      <w:r w:rsidRPr="00475D73">
        <w:rPr>
          <w:i/>
        </w:rPr>
        <w:t xml:space="preserve"> </w:t>
      </w:r>
    </w:p>
    <w:p w14:paraId="7542990D" w14:textId="227CB315" w:rsidR="00475D73" w:rsidRPr="00475D73" w:rsidRDefault="00475D73" w:rsidP="00475D73">
      <w:pPr>
        <w:pStyle w:val="ListParagraph"/>
        <w:numPr>
          <w:ilvl w:val="0"/>
          <w:numId w:val="34"/>
        </w:numPr>
        <w:rPr>
          <w:i/>
        </w:rPr>
      </w:pPr>
      <w:r w:rsidRPr="00475D73">
        <w:rPr>
          <w:i/>
        </w:rPr>
        <w:t xml:space="preserve">DL Data Notification: </w:t>
      </w:r>
      <w:r w:rsidRPr="00475D73">
        <w:t>this procedure allows the CU-CP to inform the CU-UP in case of new incoming DL traffic for a bearer that was previously suspended.</w:t>
      </w:r>
      <w:r w:rsidRPr="00475D73">
        <w:rPr>
          <w:i/>
        </w:rPr>
        <w:t xml:space="preserve"> </w:t>
      </w:r>
    </w:p>
    <w:p w14:paraId="06A57AED" w14:textId="25EEC6B8" w:rsidR="007B624B" w:rsidRDefault="007B624B" w:rsidP="00475D73">
      <w:r>
        <w:t xml:space="preserve">In this contribution, we </w:t>
      </w:r>
      <w:r w:rsidR="00475D73">
        <w:t xml:space="preserve">discuss the initial </w:t>
      </w:r>
      <w:r w:rsidR="007E5748">
        <w:t xml:space="preserve">content </w:t>
      </w:r>
      <w:r w:rsidR="00475D73">
        <w:t>of the E1 Bearer Setup message.</w:t>
      </w:r>
    </w:p>
    <w:p w14:paraId="233C7EBA" w14:textId="5EEBD598" w:rsidR="00475D73" w:rsidRDefault="00475D73" w:rsidP="002A0153">
      <w:pPr>
        <w:pStyle w:val="Heading1"/>
      </w:pPr>
      <w:r>
        <w:t>Discussion</w:t>
      </w:r>
    </w:p>
    <w:p w14:paraId="186E098E" w14:textId="64A3BDFB" w:rsidR="00475D73" w:rsidRDefault="00246EE6" w:rsidP="00475D73">
      <w:r w:rsidRPr="00246EE6">
        <w:t>The purpose of the</w:t>
      </w:r>
      <w:r>
        <w:t xml:space="preserve"> E1</w:t>
      </w:r>
      <w:r w:rsidRPr="00246EE6">
        <w:t xml:space="preserve"> Bearer Setup procedure is to allocate packet processing resources for a bundled set of bearers. Further, this procedure </w:t>
      </w:r>
      <w:r>
        <w:t xml:space="preserve">is used to </w:t>
      </w:r>
      <w:r w:rsidRPr="00246EE6">
        <w:t xml:space="preserve">establish </w:t>
      </w:r>
      <w:r>
        <w:t xml:space="preserve">the UE-associated </w:t>
      </w:r>
      <w:r w:rsidRPr="000A1BD8">
        <w:t xml:space="preserve">logical </w:t>
      </w:r>
      <w:r>
        <w:t>E</w:t>
      </w:r>
      <w:r w:rsidRPr="000A1BD8">
        <w:t>1-connection</w:t>
      </w:r>
      <w:r w:rsidRPr="00246EE6">
        <w:t xml:space="preserve"> between</w:t>
      </w:r>
      <w:r>
        <w:t xml:space="preserve"> the CU-CP and the CU-UP. </w:t>
      </w:r>
      <w:r w:rsidR="00475D73">
        <w:t>We propose that the E1 Bearer Setup procedure includes the following messages:</w:t>
      </w:r>
    </w:p>
    <w:p w14:paraId="2B3E1AA6" w14:textId="12378C48" w:rsidR="00475D73" w:rsidRDefault="00475D73" w:rsidP="00475D73">
      <w:pPr>
        <w:pStyle w:val="ListParagraph"/>
        <w:numPr>
          <w:ilvl w:val="0"/>
          <w:numId w:val="34"/>
        </w:numPr>
      </w:pPr>
      <w:r>
        <w:t>Bearer Setup Request (</w:t>
      </w:r>
      <w:r w:rsidRPr="005F58F9">
        <w:t>CU</w:t>
      </w:r>
      <w:r>
        <w:t>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CU-UP);</w:t>
      </w:r>
    </w:p>
    <w:p w14:paraId="648E1533" w14:textId="70FA9FAD" w:rsidR="00475D73" w:rsidRDefault="00475D73" w:rsidP="00475D73">
      <w:pPr>
        <w:pStyle w:val="ListParagraph"/>
        <w:numPr>
          <w:ilvl w:val="0"/>
          <w:numId w:val="34"/>
        </w:numPr>
      </w:pPr>
      <w:r>
        <w:t>Bearer Setup Response (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CU-CP);</w:t>
      </w:r>
    </w:p>
    <w:p w14:paraId="59CC99CC" w14:textId="706EF66B" w:rsidR="00475D73" w:rsidRDefault="00475D73" w:rsidP="00475D73">
      <w:pPr>
        <w:pStyle w:val="ListParagraph"/>
        <w:numPr>
          <w:ilvl w:val="0"/>
          <w:numId w:val="34"/>
        </w:numPr>
      </w:pPr>
      <w:r>
        <w:t>Bearer Setup Failure (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CU-CP).</w:t>
      </w:r>
    </w:p>
    <w:p w14:paraId="563368BF" w14:textId="362AB967" w:rsidR="00246EE6" w:rsidRDefault="00246EE6" w:rsidP="00246EE6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6D68DC">
        <w:rPr>
          <w:noProof w:val="0"/>
          <w:lang w:val="en-GB"/>
        </w:rPr>
        <w:t>The E1 Bearer Setup procedure establishes the UE-associated logical E1-connection. It</w:t>
      </w:r>
      <w:r>
        <w:rPr>
          <w:noProof w:val="0"/>
          <w:lang w:val="en-GB"/>
        </w:rPr>
        <w:t xml:space="preserve"> include</w:t>
      </w:r>
      <w:r w:rsidR="006D68DC">
        <w:rPr>
          <w:noProof w:val="0"/>
          <w:lang w:val="en-GB"/>
        </w:rPr>
        <w:t>s</w:t>
      </w:r>
      <w:r>
        <w:rPr>
          <w:noProof w:val="0"/>
          <w:lang w:val="en-GB"/>
        </w:rPr>
        <w:t>: Bearer Setup Request, Bearer Setup Response, and Bearer Setup Failure</w:t>
      </w:r>
      <w:r w:rsidR="006D68DC">
        <w:rPr>
          <w:noProof w:val="0"/>
          <w:lang w:val="en-GB"/>
        </w:rPr>
        <w:t xml:space="preserve"> messages</w:t>
      </w:r>
      <w:r>
        <w:rPr>
          <w:noProof w:val="0"/>
          <w:lang w:val="en-GB"/>
        </w:rPr>
        <w:t xml:space="preserve">. </w:t>
      </w:r>
    </w:p>
    <w:p w14:paraId="408A75DE" w14:textId="489AB7B2" w:rsidR="00A74BF5" w:rsidRDefault="00A74BF5" w:rsidP="00A74BF5">
      <w:pPr>
        <w:pStyle w:val="Heading2"/>
      </w:pPr>
      <w:r>
        <w:t>Bearer Setup Request message</w:t>
      </w:r>
    </w:p>
    <w:p w14:paraId="6AA3B9AB" w14:textId="107701BD" w:rsidR="00246EE6" w:rsidRDefault="006D68DC" w:rsidP="00246EE6">
      <w:r>
        <w:t>The CU-CP uses the Bearer Setup Request message to request packet processing resources in the CU-UP. The Bearer Setup Request message should include at least the following parameters:</w:t>
      </w:r>
    </w:p>
    <w:p w14:paraId="736A29AA" w14:textId="4FAE29CF" w:rsidR="00475D73" w:rsidRDefault="006D68DC" w:rsidP="006D68DC">
      <w:pPr>
        <w:pStyle w:val="ListParagraph"/>
        <w:numPr>
          <w:ilvl w:val="0"/>
          <w:numId w:val="34"/>
        </w:numPr>
        <w:ind w:hanging="573"/>
        <w:contextualSpacing w:val="0"/>
      </w:pPr>
      <w:bookmarkStart w:id="1" w:name="_Hlk506292697"/>
      <w:r w:rsidRPr="006D68DC">
        <w:rPr>
          <w:b/>
        </w:rPr>
        <w:t>CU-CP UE E1AP ID</w:t>
      </w:r>
      <w:bookmarkEnd w:id="1"/>
      <w:r>
        <w:t xml:space="preserve">: It is needed to initiate the establishment of the UE-associated </w:t>
      </w:r>
      <w:r w:rsidRPr="000A1BD8">
        <w:t xml:space="preserve">logical </w:t>
      </w:r>
      <w:r>
        <w:t>E</w:t>
      </w:r>
      <w:r w:rsidRPr="000A1BD8">
        <w:t>1-connection</w:t>
      </w:r>
      <w:r>
        <w:t>. The CU-UP should</w:t>
      </w:r>
      <w:r w:rsidR="00A74BF5">
        <w:t xml:space="preserve"> then</w:t>
      </w:r>
      <w:r>
        <w:t xml:space="preserve"> include the </w:t>
      </w:r>
      <w:r w:rsidRPr="006D68DC">
        <w:t>CU-CP UE E1AP ID</w:t>
      </w:r>
      <w:r>
        <w:t xml:space="preserve"> in all the successive messages that are related to this UE and as long as the UE-associate</w:t>
      </w:r>
      <w:r w:rsidR="0080402F">
        <w:t>d</w:t>
      </w:r>
      <w:r>
        <w:t xml:space="preserve"> logical E1-connection is active. </w:t>
      </w:r>
    </w:p>
    <w:p w14:paraId="4F8D856D" w14:textId="0BA09646" w:rsidR="00991484" w:rsidRPr="00991484" w:rsidRDefault="006D68DC" w:rsidP="006A4CBD">
      <w:pPr>
        <w:pStyle w:val="ListParagraph"/>
        <w:numPr>
          <w:ilvl w:val="0"/>
          <w:numId w:val="34"/>
        </w:numPr>
        <w:contextualSpacing w:val="0"/>
      </w:pPr>
      <w:r w:rsidRPr="00991484">
        <w:rPr>
          <w:rFonts w:cs="Arial"/>
          <w:b/>
        </w:rPr>
        <w:t xml:space="preserve">Ciphering </w:t>
      </w:r>
      <w:r w:rsidR="00991484">
        <w:rPr>
          <w:rFonts w:cs="Arial"/>
          <w:b/>
        </w:rPr>
        <w:t>a</w:t>
      </w:r>
      <w:r w:rsidRPr="00991484">
        <w:rPr>
          <w:rFonts w:cs="Arial"/>
          <w:b/>
        </w:rPr>
        <w:t>lgorithm</w:t>
      </w:r>
      <w:r w:rsidRPr="00991484">
        <w:rPr>
          <w:rFonts w:cs="Arial"/>
        </w:rPr>
        <w:t xml:space="preserve">: </w:t>
      </w:r>
      <w:r w:rsidR="00991484" w:rsidRPr="00991484">
        <w:rPr>
          <w:rFonts w:cs="Arial"/>
        </w:rPr>
        <w:t>At the last RAN3 meeting, a working assumption was taken on that the CU-CP</w:t>
      </w:r>
      <w:r w:rsidR="00991484" w:rsidRPr="00991484">
        <w:t xml:space="preserve"> </w:t>
      </w:r>
      <w:r w:rsidR="00991484" w:rsidRPr="00991484">
        <w:rPr>
          <w:rFonts w:cs="Arial"/>
        </w:rPr>
        <w:t>selects which security algorithms should be used by the CU-UP</w:t>
      </w:r>
      <w:r w:rsidR="00991484">
        <w:rPr>
          <w:rFonts w:cs="Arial"/>
        </w:rPr>
        <w:t xml:space="preserve"> (pending SA3 confirmation)</w:t>
      </w:r>
      <w:r w:rsidR="00991484" w:rsidRPr="00991484">
        <w:rPr>
          <w:rFonts w:cs="Arial"/>
        </w:rPr>
        <w:t xml:space="preserve">. </w:t>
      </w:r>
      <w:r w:rsidR="00991484">
        <w:rPr>
          <w:rFonts w:cs="Arial"/>
        </w:rPr>
        <w:t>Therefore, the c</w:t>
      </w:r>
      <w:r w:rsidRPr="00991484">
        <w:rPr>
          <w:rFonts w:cs="Arial"/>
        </w:rPr>
        <w:t xml:space="preserve">iphering algorithm </w:t>
      </w:r>
      <w:r w:rsidR="00991484">
        <w:rPr>
          <w:rFonts w:cs="Arial"/>
        </w:rPr>
        <w:t>should be included in the E1 Bearer Setup Request message.</w:t>
      </w:r>
    </w:p>
    <w:p w14:paraId="0A489739" w14:textId="3391FBAF" w:rsidR="00991484" w:rsidRPr="00536707" w:rsidRDefault="00991484" w:rsidP="00991484">
      <w:pPr>
        <w:pStyle w:val="ListParagraph"/>
        <w:numPr>
          <w:ilvl w:val="0"/>
          <w:numId w:val="34"/>
        </w:numPr>
        <w:contextualSpacing w:val="0"/>
      </w:pPr>
      <w:r w:rsidRPr="00991484">
        <w:rPr>
          <w:rFonts w:cs="Arial"/>
          <w:b/>
        </w:rPr>
        <w:lastRenderedPageBreak/>
        <w:t>User plane security keys</w:t>
      </w:r>
      <w:r>
        <w:rPr>
          <w:rFonts w:cs="Arial"/>
        </w:rPr>
        <w:t xml:space="preserve">: </w:t>
      </w:r>
      <w:r w:rsidRPr="00991484">
        <w:rPr>
          <w:rFonts w:cs="Arial"/>
        </w:rPr>
        <w:t xml:space="preserve">At the last RAN3 meeting, </w:t>
      </w:r>
      <w:r>
        <w:rPr>
          <w:rFonts w:cs="Arial"/>
        </w:rPr>
        <w:t>the majority of companies agreed that t</w:t>
      </w:r>
      <w:r w:rsidRPr="00991484">
        <w:rPr>
          <w:rFonts w:cs="Arial"/>
        </w:rPr>
        <w:t xml:space="preserve">he CU-CP should provide the user plane security keys (i.e., Kupenc, Kupint) to the CU-UP during DRB setup and during key refresh. </w:t>
      </w:r>
      <w:r>
        <w:rPr>
          <w:rFonts w:cs="Arial"/>
        </w:rPr>
        <w:t>Therefore, the user plane security keys should be included in the E1 Bearer Setup Request message.</w:t>
      </w:r>
    </w:p>
    <w:p w14:paraId="7703FD25" w14:textId="33A97F86" w:rsidR="00536707" w:rsidRDefault="00536707" w:rsidP="0053670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E1 Bearer Setup Request message includes: </w:t>
      </w:r>
      <w:r w:rsidRPr="00536707">
        <w:rPr>
          <w:noProof w:val="0"/>
          <w:lang w:val="en-GB"/>
        </w:rPr>
        <w:t>CU-CP UE E1AP ID</w:t>
      </w:r>
      <w:r>
        <w:rPr>
          <w:noProof w:val="0"/>
          <w:lang w:val="en-GB"/>
        </w:rPr>
        <w:t>, ciphering algorithm, and user plane security keys.</w:t>
      </w:r>
    </w:p>
    <w:p w14:paraId="45E60C77" w14:textId="76F52F1C" w:rsidR="00536707" w:rsidRPr="00536707" w:rsidRDefault="00536707" w:rsidP="00E5078B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 w:rsidRPr="00536707">
        <w:rPr>
          <w:b w:val="0"/>
          <w:noProof w:val="0"/>
          <w:lang w:val="en-GB"/>
        </w:rPr>
        <w:t xml:space="preserve">Other </w:t>
      </w:r>
      <w:r>
        <w:rPr>
          <w:b w:val="0"/>
          <w:noProof w:val="0"/>
          <w:lang w:val="en-GB"/>
        </w:rPr>
        <w:t>parameters that should be included in the</w:t>
      </w:r>
      <w:r w:rsidR="00A74BF5">
        <w:rPr>
          <w:b w:val="0"/>
          <w:noProof w:val="0"/>
          <w:lang w:val="en-GB"/>
        </w:rPr>
        <w:t xml:space="preserve"> E1 Bearer Setup Request message</w:t>
      </w:r>
      <w:r w:rsidR="00A40688">
        <w:rPr>
          <w:b w:val="0"/>
          <w:noProof w:val="0"/>
          <w:lang w:val="en-GB"/>
        </w:rPr>
        <w:t xml:space="preserve"> are related to the</w:t>
      </w:r>
      <w:r w:rsidR="00BC3568">
        <w:rPr>
          <w:b w:val="0"/>
          <w:noProof w:val="0"/>
          <w:lang w:val="en-GB"/>
        </w:rPr>
        <w:t xml:space="preserve"> packet processing resources</w:t>
      </w:r>
      <w:r w:rsidR="00A40688">
        <w:rPr>
          <w:b w:val="0"/>
          <w:noProof w:val="0"/>
          <w:lang w:val="en-GB"/>
        </w:rPr>
        <w:t xml:space="preserve"> to setup. </w:t>
      </w:r>
      <w:r w:rsidR="00E5078B">
        <w:rPr>
          <w:b w:val="0"/>
          <w:noProof w:val="0"/>
          <w:lang w:val="en-GB"/>
        </w:rPr>
        <w:t xml:space="preserve">The cases are different for E-UTRAN (EN-DC) and NG-RAN. </w:t>
      </w:r>
      <w:r w:rsidR="00BC3568">
        <w:rPr>
          <w:b w:val="0"/>
          <w:noProof w:val="0"/>
          <w:lang w:val="en-GB"/>
        </w:rPr>
        <w:t xml:space="preserve">In the following, we analyse the case of E-UTRAN (EN-DC) and NG-RAN separately. </w:t>
      </w:r>
      <w:r w:rsidR="00A40688">
        <w:rPr>
          <w:b w:val="0"/>
          <w:noProof w:val="0"/>
          <w:lang w:val="en-GB"/>
        </w:rPr>
        <w:t xml:space="preserve"> </w:t>
      </w:r>
    </w:p>
    <w:p w14:paraId="72054D9A" w14:textId="6ADC8ECF" w:rsidR="006D68DC" w:rsidRPr="00BC3568" w:rsidRDefault="00A74BF5" w:rsidP="00E5078B">
      <w:r w:rsidRPr="00E5078B">
        <w:rPr>
          <w:rFonts w:cs="Arial"/>
          <w:b/>
        </w:rPr>
        <w:t xml:space="preserve">For </w:t>
      </w:r>
      <w:r w:rsidR="00A40688" w:rsidRPr="00E5078B">
        <w:rPr>
          <w:rFonts w:cs="Arial"/>
          <w:b/>
        </w:rPr>
        <w:t>E-UTRAN</w:t>
      </w:r>
      <w:r w:rsidRPr="00E5078B">
        <w:rPr>
          <w:rFonts w:cs="Arial"/>
          <w:b/>
        </w:rPr>
        <w:t>:</w:t>
      </w:r>
      <w:r w:rsidR="00536707" w:rsidRPr="00E5078B">
        <w:rPr>
          <w:rFonts w:cs="Arial"/>
        </w:rPr>
        <w:t xml:space="preserve"> In E-UTRAN, there is a one-to-one mapping between DRBs and E-RABs. Therefore, for EN-DC operation </w:t>
      </w:r>
      <w:r w:rsidR="00A40688" w:rsidRPr="00E5078B">
        <w:rPr>
          <w:rFonts w:cs="Arial"/>
        </w:rPr>
        <w:t>a</w:t>
      </w:r>
      <w:r w:rsidR="00E5078B">
        <w:rPr>
          <w:rFonts w:cs="Arial"/>
        </w:rPr>
        <w:t xml:space="preserve"> single</w:t>
      </w:r>
      <w:r w:rsidR="00536707" w:rsidRPr="00E5078B">
        <w:rPr>
          <w:rFonts w:cs="Arial"/>
        </w:rPr>
        <w:t xml:space="preserve"> list of DRBs should be sufficient to </w:t>
      </w:r>
      <w:r w:rsidR="00A40688" w:rsidRPr="00E5078B">
        <w:rPr>
          <w:rFonts w:cs="Arial"/>
        </w:rPr>
        <w:t>configure the packet processing resources</w:t>
      </w:r>
      <w:r w:rsidR="00536707" w:rsidRPr="00E5078B">
        <w:rPr>
          <w:rFonts w:cs="Arial"/>
        </w:rPr>
        <w:t xml:space="preserve">. </w:t>
      </w:r>
      <w:r w:rsidRPr="00E5078B">
        <w:rPr>
          <w:rFonts w:cs="Arial"/>
        </w:rPr>
        <w:t xml:space="preserve">For each </w:t>
      </w:r>
      <w:r w:rsidR="00BC3568" w:rsidRPr="00E5078B">
        <w:rPr>
          <w:rFonts w:cs="Arial"/>
        </w:rPr>
        <w:t>DRB</w:t>
      </w:r>
      <w:r w:rsidRPr="00E5078B">
        <w:rPr>
          <w:rFonts w:cs="Arial"/>
        </w:rPr>
        <w:t>, the CU-CP should include the</w:t>
      </w:r>
      <w:r w:rsidR="009932BB">
        <w:rPr>
          <w:rFonts w:cs="Arial"/>
        </w:rPr>
        <w:t xml:space="preserve"> DRB ID, the</w:t>
      </w:r>
      <w:r w:rsidR="00E5078B">
        <w:rPr>
          <w:rFonts w:cs="Arial"/>
        </w:rPr>
        <w:t xml:space="preserve"> selected</w:t>
      </w:r>
      <w:r w:rsidRPr="00E5078B">
        <w:rPr>
          <w:rFonts w:cs="Arial"/>
        </w:rPr>
        <w:t xml:space="preserve"> PDCP configuration</w:t>
      </w:r>
      <w:r w:rsidR="00A40688" w:rsidRPr="00E5078B">
        <w:rPr>
          <w:rFonts w:cs="Arial"/>
        </w:rPr>
        <w:t xml:space="preserve">, </w:t>
      </w:r>
      <w:r w:rsidRPr="00E5078B">
        <w:rPr>
          <w:rFonts w:cs="Arial"/>
        </w:rPr>
        <w:t>the S1-UL TEIDs</w:t>
      </w:r>
      <w:r w:rsidR="00E5078B">
        <w:rPr>
          <w:rFonts w:cs="Arial"/>
        </w:rPr>
        <w:t xml:space="preserve"> provided by the EPC, and the E-UTRAN QoS profile</w:t>
      </w:r>
      <w:r w:rsidRPr="00E5078B">
        <w:rPr>
          <w:rFonts w:cs="Arial"/>
        </w:rPr>
        <w:t xml:space="preserve">. </w:t>
      </w:r>
      <w:r w:rsidR="00536707" w:rsidRPr="00E5078B">
        <w:rPr>
          <w:rFonts w:cs="Arial"/>
        </w:rPr>
        <w:t xml:space="preserve"> </w:t>
      </w:r>
    </w:p>
    <w:p w14:paraId="540A2E2F" w14:textId="0A3C1F8C" w:rsidR="00130A8F" w:rsidRDefault="00130A8F" w:rsidP="00130A8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For E-UTRAN, the Bearer Setup Request message should include a </w:t>
      </w:r>
      <w:r w:rsidR="009932BB">
        <w:rPr>
          <w:i/>
          <w:noProof w:val="0"/>
          <w:lang w:val="en-GB"/>
        </w:rPr>
        <w:t xml:space="preserve">E-UTRAN </w:t>
      </w:r>
      <w:r w:rsidRPr="00BC3568">
        <w:rPr>
          <w:i/>
          <w:noProof w:val="0"/>
          <w:lang w:val="en-GB"/>
        </w:rPr>
        <w:t>DRB</w:t>
      </w:r>
      <w:r>
        <w:rPr>
          <w:i/>
          <w:noProof w:val="0"/>
          <w:lang w:val="en-GB"/>
        </w:rPr>
        <w:t xml:space="preserve"> to Be</w:t>
      </w:r>
      <w:r w:rsidRPr="00BC3568">
        <w:rPr>
          <w:i/>
          <w:noProof w:val="0"/>
          <w:lang w:val="en-GB"/>
        </w:rPr>
        <w:t xml:space="preserve"> Setup List</w:t>
      </w:r>
      <w:r>
        <w:rPr>
          <w:noProof w:val="0"/>
          <w:lang w:val="en-GB"/>
        </w:rPr>
        <w:t xml:space="preserve">. For each DRB: the </w:t>
      </w:r>
      <w:r w:rsidR="005C6857">
        <w:rPr>
          <w:noProof w:val="0"/>
          <w:lang w:val="en-GB"/>
        </w:rPr>
        <w:t xml:space="preserve">DRB ID, the </w:t>
      </w:r>
      <w:r>
        <w:rPr>
          <w:noProof w:val="0"/>
          <w:lang w:val="en-GB"/>
        </w:rPr>
        <w:t xml:space="preserve">PDCP configuration, the S1-UL TEIDs, and the E-UTRAN QoS profile should be included. </w:t>
      </w:r>
    </w:p>
    <w:p w14:paraId="01CA92C1" w14:textId="0ED77FAA" w:rsidR="00BC3568" w:rsidRDefault="00A74BF5" w:rsidP="00BC3568">
      <w:r w:rsidRPr="00E5078B">
        <w:rPr>
          <w:rFonts w:cs="Arial"/>
          <w:b/>
        </w:rPr>
        <w:t xml:space="preserve">For NG-RAN: </w:t>
      </w:r>
      <w:r w:rsidR="00A40688" w:rsidRPr="00E5078B">
        <w:rPr>
          <w:rFonts w:cs="Arial"/>
        </w:rPr>
        <w:t>The</w:t>
      </w:r>
      <w:r w:rsidRPr="00E5078B">
        <w:rPr>
          <w:rFonts w:cs="Arial"/>
        </w:rPr>
        <w:t xml:space="preserve"> list of PDU Session</w:t>
      </w:r>
      <w:r w:rsidR="00C440BE" w:rsidRPr="00E5078B">
        <w:rPr>
          <w:rFonts w:cs="Arial"/>
        </w:rPr>
        <w:t xml:space="preserve"> Resources</w:t>
      </w:r>
      <w:r w:rsidR="00A40688" w:rsidRPr="00E5078B">
        <w:rPr>
          <w:rFonts w:cs="Arial"/>
        </w:rPr>
        <w:t xml:space="preserve"> is needed, together with the SDAP configuration and the NG-UL TEIDs assigned by the 5GC. In addition, a list of DRBs is needed together with the related PDCP configuration. Finally, a list of QoS-flows with the respective 5QI and the mapping to PDU Sessions and DRBs is also needed. </w:t>
      </w:r>
      <w:r w:rsidR="00BC3568">
        <w:t>The question is then how to encode all this information in the most efficient manner.</w:t>
      </w:r>
      <w:r w:rsidR="005836D2">
        <w:t xml:space="preserve"> </w:t>
      </w:r>
      <w:r w:rsidR="00B019CA">
        <w:t xml:space="preserve">We believe that </w:t>
      </w:r>
      <w:r w:rsidR="005836D2">
        <w:t xml:space="preserve">it may be beneficial to align as much as possible with the other interface (NG, Xn and F1). </w:t>
      </w:r>
      <w:r w:rsidR="00BC3568">
        <w:t>Therefore, we suggest to only agree in high-level with the content of the message</w:t>
      </w:r>
      <w:r w:rsidR="005836D2">
        <w:t xml:space="preserve"> and leave </w:t>
      </w:r>
      <w:r w:rsidR="00B019CA">
        <w:t>details and encoding FFS.</w:t>
      </w:r>
    </w:p>
    <w:p w14:paraId="1BEF6187" w14:textId="77777777" w:rsidR="00130A8F" w:rsidRPr="00E5078B" w:rsidRDefault="00130A8F" w:rsidP="00130A8F">
      <w:pPr>
        <w:pStyle w:val="TOC1"/>
        <w:spacing w:after="240"/>
        <w:jc w:val="both"/>
        <w:rPr>
          <w:noProof w:val="0"/>
          <w:lang w:val="en-GB"/>
        </w:rPr>
      </w:pPr>
      <w:r w:rsidRPr="00E5078B">
        <w:rPr>
          <w:noProof w:val="0"/>
          <w:lang w:val="en-GB"/>
        </w:rPr>
        <w:t>Proposal 4: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5836D2">
        <w:rPr>
          <w:noProof w:val="0"/>
          <w:lang w:val="en-GB"/>
        </w:rPr>
        <w:t>For NG-RAN,</w:t>
      </w:r>
      <w:r>
        <w:rPr>
          <w:noProof w:val="0"/>
          <w:lang w:val="en-GB"/>
        </w:rPr>
        <w:t xml:space="preserve"> the Bearer Setup Request message should include</w:t>
      </w:r>
      <w:r w:rsidRPr="005836D2">
        <w:rPr>
          <w:noProof w:val="0"/>
          <w:lang w:val="en-GB"/>
        </w:rPr>
        <w:t xml:space="preserve"> information about PDU Session Resources, DR</w:t>
      </w:r>
      <w:r>
        <w:rPr>
          <w:noProof w:val="0"/>
          <w:lang w:val="en-GB"/>
        </w:rPr>
        <w:t>Bs</w:t>
      </w:r>
      <w:r w:rsidRPr="005836D2">
        <w:rPr>
          <w:noProof w:val="0"/>
          <w:lang w:val="en-GB"/>
        </w:rPr>
        <w:t>, and QoS-flow</w:t>
      </w:r>
      <w:r>
        <w:rPr>
          <w:noProof w:val="0"/>
          <w:lang w:val="en-GB"/>
        </w:rPr>
        <w:t>s</w:t>
      </w:r>
      <w:r w:rsidRPr="005836D2">
        <w:rPr>
          <w:noProof w:val="0"/>
          <w:lang w:val="en-GB"/>
        </w:rPr>
        <w:t xml:space="preserve">. The mapping between PDU sessions, DRBs and QoS-flows is also needed. </w:t>
      </w:r>
      <w:r>
        <w:rPr>
          <w:noProof w:val="0"/>
          <w:lang w:val="en-GB"/>
        </w:rPr>
        <w:t>Further details and encoding are</w:t>
      </w:r>
      <w:r w:rsidRPr="005836D2">
        <w:rPr>
          <w:noProof w:val="0"/>
          <w:lang w:val="en-GB"/>
        </w:rPr>
        <w:t xml:space="preserve"> FFS.</w:t>
      </w:r>
    </w:p>
    <w:p w14:paraId="013EB36D" w14:textId="4D09B01E" w:rsidR="00E5078B" w:rsidRDefault="00E5078B" w:rsidP="00E5078B">
      <w:pPr>
        <w:pStyle w:val="Heading2"/>
      </w:pPr>
      <w:r>
        <w:t>Bearer Setup Response message</w:t>
      </w:r>
    </w:p>
    <w:p w14:paraId="5D761637" w14:textId="63F71677" w:rsidR="00E5078B" w:rsidRDefault="005836D2" w:rsidP="00E5078B">
      <w:r>
        <w:t>If the CU-UP is successful in establishing the requested resources, it should reply to t</w:t>
      </w:r>
      <w:r w:rsidR="00E5078B">
        <w:t>he CU-</w:t>
      </w:r>
      <w:r>
        <w:t>C</w:t>
      </w:r>
      <w:r w:rsidR="00E5078B">
        <w:t xml:space="preserve">P </w:t>
      </w:r>
      <w:r>
        <w:t>wit</w:t>
      </w:r>
      <w:r w:rsidR="0080402F">
        <w:t>h</w:t>
      </w:r>
      <w:r>
        <w:t xml:space="preserve"> the Bearer Setup Response message. </w:t>
      </w:r>
      <w:r w:rsidR="0080402F">
        <w:t>The Bearer Setup Response message should include the following parameters:</w:t>
      </w:r>
    </w:p>
    <w:p w14:paraId="161810A4" w14:textId="6FFA4BCE" w:rsidR="006D68DC" w:rsidRDefault="0080402F" w:rsidP="0080402F">
      <w:pPr>
        <w:pStyle w:val="ListParagraph"/>
        <w:numPr>
          <w:ilvl w:val="0"/>
          <w:numId w:val="34"/>
        </w:numPr>
        <w:ind w:hanging="573"/>
        <w:contextualSpacing w:val="0"/>
      </w:pPr>
      <w:r w:rsidRPr="0080402F">
        <w:rPr>
          <w:b/>
        </w:rPr>
        <w:t>CU-</w:t>
      </w:r>
      <w:r>
        <w:rPr>
          <w:b/>
        </w:rPr>
        <w:t>UP</w:t>
      </w:r>
      <w:r w:rsidRPr="0080402F">
        <w:rPr>
          <w:b/>
        </w:rPr>
        <w:t xml:space="preserve"> UE E1AP ID</w:t>
      </w:r>
      <w:r>
        <w:t xml:space="preserve">: It is needed to finalize the establishment of the UE-associated </w:t>
      </w:r>
      <w:r w:rsidRPr="000A1BD8">
        <w:t xml:space="preserve">logical </w:t>
      </w:r>
      <w:r>
        <w:t>E</w:t>
      </w:r>
      <w:r w:rsidRPr="000A1BD8">
        <w:t>1-connection</w:t>
      </w:r>
      <w:r>
        <w:t xml:space="preserve">. The CU-CP should then include the </w:t>
      </w:r>
      <w:r w:rsidRPr="006D68DC">
        <w:t>CU-</w:t>
      </w:r>
      <w:r>
        <w:t>U</w:t>
      </w:r>
      <w:r w:rsidRPr="006D68DC">
        <w:t>P UE E1AP ID</w:t>
      </w:r>
      <w:r>
        <w:t xml:space="preserve"> in all the successive messages that are related to this UE and as long as the UE-associated logical E1-connection is active.</w:t>
      </w:r>
    </w:p>
    <w:p w14:paraId="703B03D0" w14:textId="10F9FD25" w:rsidR="00CA16B9" w:rsidRDefault="00CA16B9" w:rsidP="00CA16B9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130A8F">
        <w:rPr>
          <w:noProof w:val="0"/>
          <w:lang w:val="en-GB"/>
        </w:rPr>
        <w:t>5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E1 Bearer Setup Response message includes: </w:t>
      </w:r>
      <w:r w:rsidRPr="00536707">
        <w:rPr>
          <w:noProof w:val="0"/>
          <w:lang w:val="en-GB"/>
        </w:rPr>
        <w:t>CU-</w:t>
      </w:r>
      <w:r>
        <w:rPr>
          <w:noProof w:val="0"/>
          <w:lang w:val="en-GB"/>
        </w:rPr>
        <w:t>U</w:t>
      </w:r>
      <w:r w:rsidRPr="00536707">
        <w:rPr>
          <w:noProof w:val="0"/>
          <w:lang w:val="en-GB"/>
        </w:rPr>
        <w:t>P UE E1AP ID</w:t>
      </w:r>
      <w:r>
        <w:rPr>
          <w:noProof w:val="0"/>
          <w:lang w:val="en-GB"/>
        </w:rPr>
        <w:t>.</w:t>
      </w:r>
    </w:p>
    <w:p w14:paraId="31EBBC58" w14:textId="3F86C4C3" w:rsidR="006D68DC" w:rsidRDefault="00CA16B9" w:rsidP="00CA16B9">
      <w:r>
        <w:t xml:space="preserve">The CU-UP should also report the resources that have been successfully allocated. The cases are again different for E-UTRAN and NG-RAN. </w:t>
      </w:r>
    </w:p>
    <w:p w14:paraId="1B012BC5" w14:textId="77777777" w:rsidR="000F1412" w:rsidRPr="00BC3568" w:rsidRDefault="000F1412" w:rsidP="000F1412">
      <w:r w:rsidRPr="00E5078B">
        <w:rPr>
          <w:rFonts w:cs="Arial"/>
          <w:b/>
        </w:rPr>
        <w:t>For E-UTRAN:</w:t>
      </w:r>
      <w:r w:rsidRPr="00E5078B">
        <w:rPr>
          <w:rFonts w:cs="Arial"/>
        </w:rPr>
        <w:t xml:space="preserve"> </w:t>
      </w:r>
      <w:r>
        <w:rPr>
          <w:rFonts w:cs="Arial"/>
        </w:rPr>
        <w:t xml:space="preserve">The CU-UP should report a </w:t>
      </w:r>
      <w:r w:rsidRPr="00BC3568">
        <w:rPr>
          <w:i/>
        </w:rPr>
        <w:t>DRB Setup List</w:t>
      </w:r>
      <w:r>
        <w:rPr>
          <w:i/>
        </w:rPr>
        <w:t xml:space="preserve"> </w:t>
      </w:r>
      <w:r>
        <w:t xml:space="preserve">with the successfully established DRBs and for each DRB in this list a S1-DL TEID should be included. The CU-UP should also report a </w:t>
      </w:r>
      <w:r w:rsidRPr="00BC3568">
        <w:rPr>
          <w:i/>
        </w:rPr>
        <w:t>DRB</w:t>
      </w:r>
      <w:r>
        <w:rPr>
          <w:i/>
        </w:rPr>
        <w:t xml:space="preserve"> Failed to</w:t>
      </w:r>
      <w:r w:rsidRPr="00BC3568">
        <w:rPr>
          <w:i/>
        </w:rPr>
        <w:t xml:space="preserve"> Setup List</w:t>
      </w:r>
      <w:r>
        <w:rPr>
          <w:i/>
        </w:rPr>
        <w:t xml:space="preserve"> </w:t>
      </w:r>
      <w:r>
        <w:t>(with a cause value for each failed DRB)</w:t>
      </w:r>
      <w:r w:rsidRPr="00E5078B">
        <w:rPr>
          <w:rFonts w:cs="Arial"/>
        </w:rPr>
        <w:t xml:space="preserve">.  </w:t>
      </w:r>
    </w:p>
    <w:p w14:paraId="16F8E7A1" w14:textId="77777777" w:rsidR="000F1412" w:rsidRDefault="000F1412" w:rsidP="000F1412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6: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For E-UTRAN, the E1 Bearer Setup Response message should include a </w:t>
      </w:r>
      <w:r>
        <w:rPr>
          <w:i/>
          <w:noProof w:val="0"/>
          <w:lang w:val="en-GB"/>
        </w:rPr>
        <w:t xml:space="preserve">E-UTRAN </w:t>
      </w:r>
      <w:r w:rsidRPr="00BC3568">
        <w:rPr>
          <w:i/>
          <w:noProof w:val="0"/>
          <w:lang w:val="en-GB"/>
        </w:rPr>
        <w:t>DRB Setup List</w:t>
      </w:r>
      <w:r>
        <w:rPr>
          <w:i/>
          <w:noProof w:val="0"/>
          <w:lang w:val="en-GB"/>
        </w:rPr>
        <w:t xml:space="preserve"> </w:t>
      </w:r>
      <w:r>
        <w:rPr>
          <w:noProof w:val="0"/>
          <w:lang w:val="en-GB"/>
        </w:rPr>
        <w:t xml:space="preserve">(with the S1-DL TEID for each DRB) and a </w:t>
      </w:r>
      <w:r>
        <w:rPr>
          <w:i/>
          <w:noProof w:val="0"/>
          <w:lang w:val="en-GB"/>
        </w:rPr>
        <w:t xml:space="preserve">E-UTRAN </w:t>
      </w:r>
      <w:r w:rsidRPr="00BC3568">
        <w:rPr>
          <w:i/>
          <w:noProof w:val="0"/>
          <w:lang w:val="en-GB"/>
        </w:rPr>
        <w:t>DRB</w:t>
      </w:r>
      <w:r>
        <w:rPr>
          <w:i/>
        </w:rPr>
        <w:t xml:space="preserve"> Failed to</w:t>
      </w:r>
      <w:r w:rsidRPr="00BC3568">
        <w:rPr>
          <w:i/>
          <w:noProof w:val="0"/>
          <w:lang w:val="en-GB"/>
        </w:rPr>
        <w:t xml:space="preserve"> Setup List</w:t>
      </w:r>
      <w:r>
        <w:rPr>
          <w:i/>
          <w:noProof w:val="0"/>
          <w:lang w:val="en-GB"/>
        </w:rPr>
        <w:t xml:space="preserve"> </w:t>
      </w:r>
      <w:r>
        <w:rPr>
          <w:noProof w:val="0"/>
          <w:lang w:val="en-GB"/>
        </w:rPr>
        <w:t>(with a cause value for each failed DRB).</w:t>
      </w:r>
    </w:p>
    <w:p w14:paraId="0ADB16E9" w14:textId="2BC8AAF8" w:rsidR="00301BD9" w:rsidRDefault="00301BD9" w:rsidP="00301BD9">
      <w:pPr>
        <w:rPr>
          <w:rFonts w:cs="Arial"/>
        </w:rPr>
      </w:pPr>
      <w:r w:rsidRPr="00E5078B">
        <w:rPr>
          <w:rFonts w:cs="Arial"/>
          <w:b/>
        </w:rPr>
        <w:t xml:space="preserve">For </w:t>
      </w:r>
      <w:r>
        <w:rPr>
          <w:rFonts w:cs="Arial"/>
          <w:b/>
        </w:rPr>
        <w:t>NG-RAN</w:t>
      </w:r>
      <w:r w:rsidRPr="00E5078B">
        <w:rPr>
          <w:rFonts w:cs="Arial"/>
          <w:b/>
        </w:rPr>
        <w:t>:</w:t>
      </w:r>
      <w:r w:rsidRPr="00E5078B">
        <w:rPr>
          <w:rFonts w:cs="Arial"/>
        </w:rPr>
        <w:t xml:space="preserve"> </w:t>
      </w:r>
      <w:r>
        <w:rPr>
          <w:rFonts w:cs="Arial"/>
        </w:rPr>
        <w:t xml:space="preserve"> As in the previous case, the CU-UP should report the resources successfully allocated and the resources that failed to setup with a cause value. The details depend on the outcome of the discussion on the Bearer Setup Request message and on the granularity of the admission control at the CU-UP. </w:t>
      </w:r>
    </w:p>
    <w:p w14:paraId="106FE58C" w14:textId="1216953E" w:rsidR="00130A8F" w:rsidRDefault="00130A8F" w:rsidP="00130A8F">
      <w:pPr>
        <w:pStyle w:val="Heading1"/>
      </w:pPr>
      <w:r>
        <w:t xml:space="preserve">Conclusion </w:t>
      </w:r>
    </w:p>
    <w:p w14:paraId="4BB4DA2C" w14:textId="38026957" w:rsidR="00130A8F" w:rsidRDefault="00130A8F" w:rsidP="00130A8F">
      <w:r>
        <w:t xml:space="preserve">In this contribution, we discussed the E1 Bearer Setup procedure. </w:t>
      </w:r>
    </w:p>
    <w:p w14:paraId="25B37446" w14:textId="60F2ACAC" w:rsidR="00130A8F" w:rsidRDefault="00130A8F" w:rsidP="003F374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E1 Bearer Setup procedure establishes the UE-associated logical E1-connection. It includes: Bearer Setup Request, Bearer Setup Response, and Bearer Setup Failure messages. </w:t>
      </w:r>
    </w:p>
    <w:p w14:paraId="48BB1698" w14:textId="77777777" w:rsidR="00130A8F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E1 Bearer Setup Request message includes: </w:t>
      </w:r>
      <w:r w:rsidRPr="00536707">
        <w:rPr>
          <w:noProof w:val="0"/>
          <w:lang w:val="en-GB"/>
        </w:rPr>
        <w:t>CU-CP UE E1AP ID</w:t>
      </w:r>
      <w:r>
        <w:rPr>
          <w:noProof w:val="0"/>
          <w:lang w:val="en-GB"/>
        </w:rPr>
        <w:t>, ciphering algorithm, and user plane security keys.</w:t>
      </w:r>
    </w:p>
    <w:p w14:paraId="76B13ABD" w14:textId="60DDCAD4" w:rsidR="00130A8F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5C6857">
        <w:rPr>
          <w:noProof w:val="0"/>
          <w:lang w:val="en-GB"/>
        </w:rPr>
        <w:t xml:space="preserve">For E-UTRAN, the Bearer Setup Request message should include a </w:t>
      </w:r>
      <w:r w:rsidR="005C6857">
        <w:rPr>
          <w:i/>
          <w:noProof w:val="0"/>
          <w:lang w:val="en-GB"/>
        </w:rPr>
        <w:t xml:space="preserve">E-UTRAN </w:t>
      </w:r>
      <w:r w:rsidR="005C6857" w:rsidRPr="00BC3568">
        <w:rPr>
          <w:i/>
          <w:noProof w:val="0"/>
          <w:lang w:val="en-GB"/>
        </w:rPr>
        <w:t>DRB</w:t>
      </w:r>
      <w:r w:rsidR="005C6857">
        <w:rPr>
          <w:i/>
          <w:noProof w:val="0"/>
          <w:lang w:val="en-GB"/>
        </w:rPr>
        <w:t xml:space="preserve"> to Be</w:t>
      </w:r>
      <w:r w:rsidR="005C6857" w:rsidRPr="00BC3568">
        <w:rPr>
          <w:i/>
          <w:noProof w:val="0"/>
          <w:lang w:val="en-GB"/>
        </w:rPr>
        <w:t xml:space="preserve"> Setup List</w:t>
      </w:r>
      <w:r w:rsidR="005C6857">
        <w:rPr>
          <w:noProof w:val="0"/>
          <w:lang w:val="en-GB"/>
        </w:rPr>
        <w:t>. For each DRB: the DRB ID, the PDCP configuration, the S1-UL TEIDs, and the E-UTRAN QoS profile should be included.</w:t>
      </w:r>
    </w:p>
    <w:p w14:paraId="56BA04FF" w14:textId="1AD12660" w:rsidR="00130A8F" w:rsidRPr="00E5078B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 w:rsidRPr="00E5078B">
        <w:rPr>
          <w:noProof w:val="0"/>
          <w:lang w:val="en-GB"/>
        </w:rPr>
        <w:t>Proposal 4: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5836D2">
        <w:rPr>
          <w:noProof w:val="0"/>
          <w:lang w:val="en-GB"/>
        </w:rPr>
        <w:t>For NG-RAN,</w:t>
      </w:r>
      <w:r>
        <w:rPr>
          <w:noProof w:val="0"/>
          <w:lang w:val="en-GB"/>
        </w:rPr>
        <w:t xml:space="preserve"> the Bearer Setup Request message should include</w:t>
      </w:r>
      <w:r w:rsidRPr="005836D2">
        <w:rPr>
          <w:noProof w:val="0"/>
          <w:lang w:val="en-GB"/>
        </w:rPr>
        <w:t xml:space="preserve"> information about PDU Session Resources, DR</w:t>
      </w:r>
      <w:r>
        <w:rPr>
          <w:noProof w:val="0"/>
          <w:lang w:val="en-GB"/>
        </w:rPr>
        <w:t>Bs</w:t>
      </w:r>
      <w:r w:rsidRPr="005836D2">
        <w:rPr>
          <w:noProof w:val="0"/>
          <w:lang w:val="en-GB"/>
        </w:rPr>
        <w:t>, and QoS-flow</w:t>
      </w:r>
      <w:r>
        <w:rPr>
          <w:noProof w:val="0"/>
          <w:lang w:val="en-GB"/>
        </w:rPr>
        <w:t>s</w:t>
      </w:r>
      <w:r w:rsidRPr="005836D2">
        <w:rPr>
          <w:noProof w:val="0"/>
          <w:lang w:val="en-GB"/>
        </w:rPr>
        <w:t xml:space="preserve">. The mapping between PDU sessions, DRBs and QoS-flows is also needed. </w:t>
      </w:r>
      <w:r>
        <w:rPr>
          <w:noProof w:val="0"/>
          <w:lang w:val="en-GB"/>
        </w:rPr>
        <w:t>Further details and encoding are</w:t>
      </w:r>
      <w:r w:rsidRPr="005836D2">
        <w:rPr>
          <w:noProof w:val="0"/>
          <w:lang w:val="en-GB"/>
        </w:rPr>
        <w:t xml:space="preserve"> FFS.</w:t>
      </w:r>
    </w:p>
    <w:p w14:paraId="7EFF6CD0" w14:textId="452F0CD4" w:rsidR="00130A8F" w:rsidRDefault="00130A8F" w:rsidP="00130A8F">
      <w:pPr>
        <w:pStyle w:val="TOC1"/>
        <w:spacing w:after="12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E1 Bearer Setup Response message includes: </w:t>
      </w:r>
      <w:r w:rsidRPr="00536707">
        <w:rPr>
          <w:noProof w:val="0"/>
          <w:lang w:val="en-GB"/>
        </w:rPr>
        <w:t>CU-</w:t>
      </w:r>
      <w:r>
        <w:rPr>
          <w:noProof w:val="0"/>
          <w:lang w:val="en-GB"/>
        </w:rPr>
        <w:t>U</w:t>
      </w:r>
      <w:r w:rsidRPr="00536707">
        <w:rPr>
          <w:noProof w:val="0"/>
          <w:lang w:val="en-GB"/>
        </w:rPr>
        <w:t>P UE E1AP ID</w:t>
      </w:r>
      <w:r>
        <w:rPr>
          <w:noProof w:val="0"/>
          <w:lang w:val="en-GB"/>
        </w:rPr>
        <w:t>.</w:t>
      </w:r>
    </w:p>
    <w:p w14:paraId="11D87797" w14:textId="1E95E99F" w:rsidR="00130A8F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6: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DD7D81">
        <w:rPr>
          <w:noProof w:val="0"/>
          <w:lang w:val="en-GB"/>
        </w:rPr>
        <w:t xml:space="preserve">For E-UTRAN, the E1 Bearer Setup Response message should include a </w:t>
      </w:r>
      <w:r w:rsidR="00DD7D81">
        <w:rPr>
          <w:i/>
          <w:noProof w:val="0"/>
          <w:lang w:val="en-GB"/>
        </w:rPr>
        <w:t xml:space="preserve">E-UTRAN </w:t>
      </w:r>
      <w:r w:rsidR="00DD7D81" w:rsidRPr="00BC3568">
        <w:rPr>
          <w:i/>
          <w:noProof w:val="0"/>
          <w:lang w:val="en-GB"/>
        </w:rPr>
        <w:t>DRB Setup List</w:t>
      </w:r>
      <w:r w:rsidR="00DD7D81">
        <w:rPr>
          <w:i/>
          <w:noProof w:val="0"/>
          <w:lang w:val="en-GB"/>
        </w:rPr>
        <w:t xml:space="preserve"> </w:t>
      </w:r>
      <w:r w:rsidR="00DD7D81">
        <w:rPr>
          <w:noProof w:val="0"/>
          <w:lang w:val="en-GB"/>
        </w:rPr>
        <w:t xml:space="preserve">(with the S1-DL TEID for each DRB) and a </w:t>
      </w:r>
      <w:r w:rsidR="00DD7D81">
        <w:rPr>
          <w:i/>
          <w:noProof w:val="0"/>
          <w:lang w:val="en-GB"/>
        </w:rPr>
        <w:t xml:space="preserve">E-UTRAN </w:t>
      </w:r>
      <w:r w:rsidR="00DD7D81" w:rsidRPr="00BC3568">
        <w:rPr>
          <w:i/>
          <w:noProof w:val="0"/>
          <w:lang w:val="en-GB"/>
        </w:rPr>
        <w:t>DRB</w:t>
      </w:r>
      <w:r w:rsidR="00DD7D81">
        <w:rPr>
          <w:i/>
        </w:rPr>
        <w:t xml:space="preserve"> Failed to</w:t>
      </w:r>
      <w:r w:rsidR="00DD7D81" w:rsidRPr="00BC3568">
        <w:rPr>
          <w:i/>
          <w:noProof w:val="0"/>
          <w:lang w:val="en-GB"/>
        </w:rPr>
        <w:t xml:space="preserve"> Setup List</w:t>
      </w:r>
      <w:r w:rsidR="00DD7D81">
        <w:rPr>
          <w:i/>
          <w:noProof w:val="0"/>
          <w:lang w:val="en-GB"/>
        </w:rPr>
        <w:t xml:space="preserve"> </w:t>
      </w:r>
      <w:r w:rsidR="00DD7D81">
        <w:rPr>
          <w:noProof w:val="0"/>
          <w:lang w:val="en-GB"/>
        </w:rPr>
        <w:t>(with a cause value for each failed DRB).</w:t>
      </w:r>
    </w:p>
    <w:p w14:paraId="6FE26819" w14:textId="34402C10" w:rsidR="00130A8F" w:rsidRDefault="00130A8F" w:rsidP="00130A8F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7C3F50">
        <w:rPr>
          <w:noProof w:val="0"/>
          <w:lang w:val="en-GB"/>
        </w:rPr>
        <w:t>7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5BC07932" w14:textId="77777777" w:rsidR="00130A8F" w:rsidRPr="00CE0424" w:rsidRDefault="00130A8F" w:rsidP="00130A8F">
      <w:pPr>
        <w:pStyle w:val="Heading1"/>
      </w:pPr>
      <w:r w:rsidRPr="00CE0424">
        <w:t>References</w:t>
      </w:r>
    </w:p>
    <w:p w14:paraId="4C53B573" w14:textId="67125477" w:rsidR="00130A8F" w:rsidRPr="00BC3568" w:rsidRDefault="00130A8F" w:rsidP="00130A8F">
      <w:pPr>
        <w:pStyle w:val="Reference"/>
      </w:pPr>
      <w:bookmarkStart w:id="2" w:name="_Ref484067741"/>
      <w:bookmarkStart w:id="3" w:name="_Ref174151459"/>
      <w:bookmarkStart w:id="4" w:name="_Ref189809556"/>
      <w:r>
        <w:t>TR 38.806, Study of separation of NR Control Plane (CP) and User Plane (UP) for split option 2.</w:t>
      </w:r>
      <w:bookmarkEnd w:id="2"/>
      <w:bookmarkEnd w:id="3"/>
      <w:bookmarkEnd w:id="4"/>
    </w:p>
    <w:p w14:paraId="6F3B1954" w14:textId="6C44B765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1122CDAA" w14:textId="0FDB29CA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502844999"/>
      <w:bookmarkStart w:id="6" w:name="_Toc502845102"/>
      <w:bookmarkStart w:id="7" w:name="_Toc296692904"/>
      <w:bookmarkStart w:id="8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38.463</w:t>
      </w:r>
      <w:bookmarkEnd w:id="5"/>
      <w:bookmarkEnd w:id="6"/>
      <w:bookmarkEnd w:id="7"/>
      <w:bookmarkEnd w:id="8"/>
    </w:p>
    <w:p w14:paraId="6EA486A0" w14:textId="77777777" w:rsidR="003F374C" w:rsidRPr="005F58F9" w:rsidRDefault="003F374C" w:rsidP="003F374C">
      <w:pPr>
        <w:pStyle w:val="TH"/>
        <w:rPr>
          <w:ins w:id="9" w:author="Ericsson" w:date="2018-02-13T15:10:00Z"/>
        </w:rPr>
      </w:pPr>
      <w:ins w:id="10" w:author="Ericsson" w:date="2018-02-13T15:1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3F374C" w:rsidRPr="005F58F9" w14:paraId="0922CE06" w14:textId="77777777" w:rsidTr="006906A1">
        <w:trPr>
          <w:cantSplit/>
          <w:jc w:val="center"/>
          <w:ins w:id="11" w:author="Ericsson" w:date="2018-02-13T15:10:00Z"/>
        </w:trPr>
        <w:tc>
          <w:tcPr>
            <w:tcW w:w="1413" w:type="dxa"/>
            <w:vMerge w:val="restart"/>
          </w:tcPr>
          <w:p w14:paraId="38CD8EDA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2" w:author="Ericsson" w:date="2018-02-13T15:10:00Z"/>
                <w:rFonts w:eastAsia="Yu Mincho"/>
                <w:b/>
                <w:sz w:val="18"/>
              </w:rPr>
            </w:pPr>
            <w:ins w:id="13" w:author="Ericsson" w:date="2018-02-13T15:1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40EE1C3C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4" w:author="Ericsson" w:date="2018-02-13T15:10:00Z"/>
                <w:rFonts w:eastAsia="Yu Mincho"/>
                <w:b/>
                <w:sz w:val="18"/>
              </w:rPr>
            </w:pPr>
            <w:ins w:id="15" w:author="Ericsson" w:date="2018-02-13T15:1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09BDF7E0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6" w:author="Ericsson" w:date="2018-02-13T15:10:00Z"/>
                <w:rFonts w:eastAsia="Yu Mincho"/>
                <w:b/>
                <w:sz w:val="18"/>
              </w:rPr>
            </w:pPr>
            <w:ins w:id="17" w:author="Ericsson" w:date="2018-02-13T15:1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57DB0A31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8" w:author="Ericsson" w:date="2018-02-13T15:10:00Z"/>
                <w:rFonts w:eastAsia="Yu Mincho"/>
                <w:b/>
                <w:sz w:val="18"/>
              </w:rPr>
            </w:pPr>
            <w:ins w:id="19" w:author="Ericsson" w:date="2018-02-13T15:1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3F374C" w:rsidRPr="005F58F9" w14:paraId="2D88B9DA" w14:textId="77777777" w:rsidTr="006906A1">
        <w:trPr>
          <w:cantSplit/>
          <w:jc w:val="center"/>
          <w:ins w:id="20" w:author="Ericsson" w:date="2018-02-13T15:10:00Z"/>
        </w:trPr>
        <w:tc>
          <w:tcPr>
            <w:tcW w:w="1413" w:type="dxa"/>
            <w:vMerge/>
          </w:tcPr>
          <w:p w14:paraId="174675F4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1" w:author="Ericsson" w:date="2018-02-13T15:1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0527C6D8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2" w:author="Ericsson" w:date="2018-02-13T15:1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6203FE98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3" w:author="Ericsson" w:date="2018-02-13T15:10:00Z"/>
                <w:rFonts w:eastAsia="Yu Mincho"/>
                <w:b/>
                <w:sz w:val="18"/>
              </w:rPr>
            </w:pPr>
            <w:ins w:id="24" w:author="Ericsson" w:date="2018-02-13T15:1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4E4AFAEA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5" w:author="Ericsson" w:date="2018-02-13T15:10:00Z"/>
                <w:rFonts w:eastAsia="Yu Mincho"/>
                <w:b/>
                <w:sz w:val="18"/>
              </w:rPr>
            </w:pPr>
            <w:ins w:id="26" w:author="Ericsson" w:date="2018-02-13T15:1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3F374C" w:rsidRPr="005F58F9" w14:paraId="026EFB68" w14:textId="77777777" w:rsidTr="006906A1">
        <w:trPr>
          <w:cantSplit/>
          <w:jc w:val="center"/>
          <w:ins w:id="27" w:author="Ericsson" w:date="2018-02-13T15:10:00Z"/>
        </w:trPr>
        <w:tc>
          <w:tcPr>
            <w:tcW w:w="1413" w:type="dxa"/>
          </w:tcPr>
          <w:p w14:paraId="714EA7AD" w14:textId="3A34D3CE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28" w:author="Ericsson" w:date="2018-02-13T15:10:00Z"/>
                <w:rFonts w:eastAsia="Yu Mincho"/>
                <w:sz w:val="18"/>
              </w:rPr>
            </w:pPr>
            <w:ins w:id="29" w:author="Ericsson" w:date="2018-02-13T15:11:00Z">
              <w:r>
                <w:rPr>
                  <w:rFonts w:eastAsia="Yu Mincho"/>
                  <w:sz w:val="18"/>
                </w:rPr>
                <w:t>Bearer Setup</w:t>
              </w:r>
            </w:ins>
          </w:p>
        </w:tc>
        <w:tc>
          <w:tcPr>
            <w:tcW w:w="2239" w:type="dxa"/>
          </w:tcPr>
          <w:p w14:paraId="71837CA0" w14:textId="17212DCA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0" w:author="Ericsson" w:date="2018-02-13T15:10:00Z"/>
                <w:rFonts w:eastAsia="Yu Mincho"/>
                <w:sz w:val="18"/>
              </w:rPr>
            </w:pPr>
            <w:ins w:id="31" w:author="Ericsson" w:date="2018-02-13T15:11:00Z">
              <w:r>
                <w:rPr>
                  <w:rFonts w:eastAsia="Yu Mincho"/>
                  <w:sz w:val="18"/>
                </w:rPr>
                <w:t>BEARER SETUP REQUEST</w:t>
              </w:r>
            </w:ins>
          </w:p>
        </w:tc>
        <w:tc>
          <w:tcPr>
            <w:tcW w:w="2286" w:type="dxa"/>
          </w:tcPr>
          <w:p w14:paraId="5C50EBCD" w14:textId="19243B56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2" w:author="Ericsson" w:date="2018-02-13T15:10:00Z"/>
                <w:rFonts w:eastAsia="Yu Mincho"/>
                <w:sz w:val="18"/>
              </w:rPr>
            </w:pPr>
            <w:ins w:id="33" w:author="Ericsson" w:date="2018-02-13T15:11:00Z">
              <w:r>
                <w:rPr>
                  <w:rFonts w:eastAsia="Yu Mincho"/>
                  <w:sz w:val="18"/>
                </w:rPr>
                <w:t>BEARER SETUP RESPONSE</w:t>
              </w:r>
            </w:ins>
          </w:p>
        </w:tc>
        <w:tc>
          <w:tcPr>
            <w:tcW w:w="2534" w:type="dxa"/>
          </w:tcPr>
          <w:p w14:paraId="2773040C" w14:textId="394B223D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4" w:author="Ericsson" w:date="2018-02-13T15:10:00Z"/>
                <w:rFonts w:eastAsia="Yu Mincho"/>
                <w:sz w:val="18"/>
              </w:rPr>
            </w:pPr>
            <w:ins w:id="35" w:author="Ericsson" w:date="2018-02-13T15:11:00Z">
              <w:r>
                <w:rPr>
                  <w:rFonts w:eastAsia="Yu Mincho"/>
                  <w:sz w:val="18"/>
                </w:rPr>
                <w:t>BEARER SETUP FAILURE</w:t>
              </w:r>
            </w:ins>
          </w:p>
        </w:tc>
      </w:tr>
    </w:tbl>
    <w:p w14:paraId="48C4A2E1" w14:textId="6F11B27A" w:rsidR="003C6F21" w:rsidRDefault="003C6F21" w:rsidP="00E03B51">
      <w:pPr>
        <w:rPr>
          <w:lang w:eastAsia="ja-JP"/>
        </w:rPr>
      </w:pPr>
    </w:p>
    <w:p w14:paraId="17E01CF7" w14:textId="384764D9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49D1A55D" w14:textId="0A60E5A1" w:rsidR="003F374C" w:rsidRPr="005F58F9" w:rsidRDefault="003F374C" w:rsidP="003F374C">
      <w:pPr>
        <w:pStyle w:val="Heading3"/>
        <w:numPr>
          <w:ilvl w:val="0"/>
          <w:numId w:val="0"/>
        </w:numPr>
        <w:rPr>
          <w:ins w:id="36" w:author="Ericsson" w:date="2018-02-13T15:13:00Z"/>
        </w:rPr>
      </w:pPr>
      <w:bookmarkStart w:id="37" w:name="_Toc502837191"/>
      <w:bookmarkStart w:id="38" w:name="_Toc502835510"/>
      <w:ins w:id="39" w:author="Ericsson" w:date="2018-02-13T15:13:00Z">
        <w:r w:rsidRPr="005F58F9">
          <w:t>8.3.</w:t>
        </w:r>
      </w:ins>
      <w:ins w:id="40" w:author="Ericsson" w:date="2018-02-13T15:14:00Z">
        <w:r>
          <w:t>X</w:t>
        </w:r>
      </w:ins>
      <w:ins w:id="41" w:author="Ericsson" w:date="2018-02-13T15:13:00Z">
        <w:r w:rsidRPr="005F58F9">
          <w:tab/>
        </w:r>
      </w:ins>
      <w:ins w:id="42" w:author="Ericsson" w:date="2018-02-13T15:14:00Z">
        <w:r>
          <w:t>Bearer</w:t>
        </w:r>
      </w:ins>
      <w:ins w:id="43" w:author="Ericsson" w:date="2018-02-13T15:13:00Z">
        <w:r w:rsidRPr="005F58F9">
          <w:t xml:space="preserve"> Setup</w:t>
        </w:r>
        <w:bookmarkEnd w:id="37"/>
        <w:r w:rsidRPr="005F58F9">
          <w:t xml:space="preserve"> </w:t>
        </w:r>
        <w:bookmarkEnd w:id="38"/>
      </w:ins>
    </w:p>
    <w:p w14:paraId="0AC1CB69" w14:textId="6D347711" w:rsidR="003F374C" w:rsidRPr="005F58F9" w:rsidRDefault="003F374C" w:rsidP="003F374C">
      <w:pPr>
        <w:pStyle w:val="Heading4"/>
        <w:numPr>
          <w:ilvl w:val="0"/>
          <w:numId w:val="0"/>
        </w:numPr>
        <w:rPr>
          <w:ins w:id="44" w:author="Ericsson" w:date="2018-02-13T15:13:00Z"/>
        </w:rPr>
      </w:pPr>
      <w:bookmarkStart w:id="45" w:name="_Toc502835511"/>
      <w:bookmarkStart w:id="46" w:name="_Toc502837192"/>
      <w:ins w:id="47" w:author="Ericsson" w:date="2018-02-13T15:13:00Z">
        <w:r w:rsidRPr="005F58F9">
          <w:t>8.</w:t>
        </w:r>
        <w:proofErr w:type="gramStart"/>
        <w:r w:rsidRPr="005F58F9">
          <w:t>3.</w:t>
        </w:r>
      </w:ins>
      <w:ins w:id="48" w:author="Ericsson" w:date="2018-02-13T15:14:00Z">
        <w:r>
          <w:t>X</w:t>
        </w:r>
      </w:ins>
      <w:ins w:id="49" w:author="Ericsson" w:date="2018-02-13T15:13:00Z"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  <w:bookmarkEnd w:id="45"/>
        <w:bookmarkEnd w:id="46"/>
      </w:ins>
    </w:p>
    <w:p w14:paraId="47A540D4" w14:textId="5F44EA87" w:rsidR="003F374C" w:rsidRDefault="003F374C" w:rsidP="003F374C">
      <w:ins w:id="50" w:author="Ericsson" w:date="2018-02-13T15:13:00Z">
        <w:r w:rsidRPr="005F58F9">
          <w:t xml:space="preserve">The purpose of the </w:t>
        </w:r>
      </w:ins>
      <w:ins w:id="51" w:author="Ericsson" w:date="2018-02-13T15:14:00Z">
        <w:r>
          <w:t>Bearer</w:t>
        </w:r>
      </w:ins>
      <w:ins w:id="52" w:author="Ericsson" w:date="2018-02-13T15:13:00Z">
        <w:r w:rsidRPr="005F58F9">
          <w:t xml:space="preserve"> </w:t>
        </w:r>
      </w:ins>
      <w:ins w:id="53" w:author="Ericsson" w:date="2018-02-13T15:16:00Z">
        <w:r>
          <w:t>Setup</w:t>
        </w:r>
      </w:ins>
      <w:ins w:id="54" w:author="Ericsson" w:date="2018-02-13T15:13:00Z">
        <w:r w:rsidRPr="005F58F9">
          <w:t xml:space="preserve"> procedure is to </w:t>
        </w:r>
      </w:ins>
      <w:ins w:id="55" w:author="Ericsson" w:date="2018-02-13T15:15:00Z">
        <w:r>
          <w:t xml:space="preserve">allow the CU-CP to </w:t>
        </w:r>
      </w:ins>
      <w:ins w:id="56" w:author="Ericsson" w:date="2018-02-13T15:13:00Z">
        <w:r w:rsidRPr="005F58F9">
          <w:t xml:space="preserve">establish </w:t>
        </w:r>
      </w:ins>
      <w:ins w:id="57" w:author="Ericsson" w:date="2018-02-13T15:15:00Z">
        <w:r>
          <w:t xml:space="preserve">packet processing resources in the CU-UP. </w:t>
        </w:r>
      </w:ins>
      <w:ins w:id="58" w:author="Ericsson" w:date="2018-02-13T15:13:00Z">
        <w:r w:rsidRPr="005F58F9">
          <w:t xml:space="preserve"> The procedure uses UE-associated signalling.</w:t>
        </w:r>
      </w:ins>
    </w:p>
    <w:p w14:paraId="547BFCB1" w14:textId="1339F1B5" w:rsidR="005C4CCA" w:rsidRPr="005F58F9" w:rsidRDefault="005C4CCA" w:rsidP="005C4CCA">
      <w:pPr>
        <w:pStyle w:val="Heading4"/>
        <w:numPr>
          <w:ilvl w:val="0"/>
          <w:numId w:val="0"/>
        </w:numPr>
        <w:rPr>
          <w:ins w:id="59" w:author="Ericsson" w:date="2018-02-13T15:18:00Z"/>
        </w:rPr>
      </w:pPr>
      <w:bookmarkStart w:id="60" w:name="_Toc502835512"/>
      <w:bookmarkStart w:id="61" w:name="_Toc502837193"/>
      <w:ins w:id="62" w:author="Ericsson" w:date="2018-02-13T15:18:00Z">
        <w:r w:rsidRPr="005F58F9">
          <w:t>8.</w:t>
        </w:r>
        <w:proofErr w:type="gramStart"/>
        <w:r w:rsidRPr="005F58F9">
          <w:t>3.</w:t>
        </w:r>
        <w:r>
          <w:t>X</w:t>
        </w:r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  <w:bookmarkEnd w:id="60"/>
        <w:bookmarkEnd w:id="61"/>
      </w:ins>
    </w:p>
    <w:bookmarkStart w:id="63" w:name="_MON_1579887892"/>
    <w:bookmarkEnd w:id="63"/>
    <w:p w14:paraId="3399F85B" w14:textId="59F201F7" w:rsidR="005C4CCA" w:rsidRPr="005F58F9" w:rsidRDefault="005C4CCA" w:rsidP="005C4CCA">
      <w:pPr>
        <w:pStyle w:val="TH"/>
        <w:rPr>
          <w:ins w:id="64" w:author="Ericsson" w:date="2018-02-13T15:18:00Z"/>
        </w:rPr>
      </w:pPr>
      <w:r w:rsidRPr="005F58F9">
        <w:object w:dxaOrig="5580" w:dyaOrig="2355" w14:anchorId="13632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 o:ole="">
            <v:imagedata r:id="rId13" o:title=""/>
          </v:shape>
          <o:OLEObject Type="Embed" ProgID="Word.Picture.8" ShapeID="_x0000_i1025" DrawAspect="Content" ObjectID="_1580312341" r:id="rId14"/>
        </w:object>
      </w:r>
    </w:p>
    <w:p w14:paraId="34D97DAC" w14:textId="05C207DD" w:rsidR="005C4CCA" w:rsidRPr="005F58F9" w:rsidRDefault="005C4CCA" w:rsidP="005C4CCA">
      <w:pPr>
        <w:pStyle w:val="TF"/>
        <w:rPr>
          <w:ins w:id="65" w:author="Ericsson" w:date="2018-02-13T15:18:00Z"/>
        </w:rPr>
      </w:pPr>
      <w:ins w:id="66" w:author="Ericsson" w:date="2018-02-13T15:18:00Z">
        <w:r w:rsidRPr="005F58F9">
          <w:t>Figure 8.3.</w:t>
        </w:r>
      </w:ins>
      <w:ins w:id="67" w:author="Ericsson" w:date="2018-02-13T15:20:00Z">
        <w:r>
          <w:t>x</w:t>
        </w:r>
      </w:ins>
      <w:ins w:id="68" w:author="Ericsson" w:date="2018-02-13T15:18:00Z">
        <w:r w:rsidRPr="005F58F9">
          <w:t xml:space="preserve">.2-1: </w:t>
        </w:r>
      </w:ins>
      <w:ins w:id="69" w:author="Ericsson" w:date="2018-02-13T15:21:00Z">
        <w:r>
          <w:t xml:space="preserve">Bearer </w:t>
        </w:r>
      </w:ins>
      <w:ins w:id="70" w:author="Ericsson" w:date="2018-02-13T15:18:00Z">
        <w:r w:rsidRPr="005F58F9">
          <w:t>Setup Request procedure: Successful Operation</w:t>
        </w:r>
      </w:ins>
      <w:ins w:id="71" w:author="Ericsson" w:date="2018-02-13T15:21:00Z">
        <w:r>
          <w:t>.</w:t>
        </w:r>
      </w:ins>
    </w:p>
    <w:p w14:paraId="16B6F552" w14:textId="26691CFE" w:rsidR="005C4CCA" w:rsidRPr="005F58F9" w:rsidRDefault="005C4CCA" w:rsidP="005C4CCA">
      <w:pPr>
        <w:rPr>
          <w:ins w:id="72" w:author="Ericsson" w:date="2018-02-13T15:18:00Z"/>
          <w:lang w:eastAsia="ja-JP"/>
        </w:rPr>
      </w:pPr>
      <w:ins w:id="73" w:author="Ericsson" w:date="2018-02-13T15:18:00Z">
        <w:r w:rsidRPr="005F58F9">
          <w:lastRenderedPageBreak/>
          <w:t>The CU</w:t>
        </w:r>
      </w:ins>
      <w:ins w:id="74" w:author="Ericsson" w:date="2018-02-13T15:21:00Z">
        <w:r>
          <w:t>-CP</w:t>
        </w:r>
      </w:ins>
      <w:ins w:id="75" w:author="Ericsson" w:date="2018-02-13T15:18:00Z">
        <w:r w:rsidRPr="005F58F9">
          <w:t xml:space="preserve"> initiates the procedure by sending </w:t>
        </w:r>
      </w:ins>
      <w:ins w:id="76" w:author="Ericsson" w:date="2018-02-13T15:22:00Z">
        <w:r>
          <w:t xml:space="preserve">the </w:t>
        </w:r>
      </w:ins>
      <w:ins w:id="77" w:author="Ericsson" w:date="2018-02-13T15:21:00Z">
        <w:r>
          <w:t xml:space="preserve">BEARER </w:t>
        </w:r>
      </w:ins>
      <w:ins w:id="78" w:author="Ericsson" w:date="2018-02-13T15:18:00Z">
        <w:r w:rsidRPr="005F58F9">
          <w:t xml:space="preserve">SETUP REQUEST message to the </w:t>
        </w:r>
      </w:ins>
      <w:ins w:id="79" w:author="Ericsson" w:date="2018-02-13T15:21:00Z">
        <w:r>
          <w:t>CU-UP</w:t>
        </w:r>
      </w:ins>
      <w:ins w:id="80" w:author="Ericsson" w:date="2018-02-13T15:18:00Z">
        <w:r w:rsidRPr="005F58F9">
          <w:t xml:space="preserve">. If the </w:t>
        </w:r>
      </w:ins>
      <w:ins w:id="81" w:author="Ericsson" w:date="2018-02-13T15:21:00Z">
        <w:r>
          <w:t>CU-UP</w:t>
        </w:r>
      </w:ins>
      <w:ins w:id="82" w:author="Ericsson" w:date="2018-02-13T15:18:00Z">
        <w:r w:rsidRPr="005F58F9">
          <w:t xml:space="preserve"> succeeds to establish the </w:t>
        </w:r>
      </w:ins>
      <w:ins w:id="83" w:author="Ericsson" w:date="2018-02-13T15:22:00Z">
        <w:r>
          <w:t>requested resources</w:t>
        </w:r>
      </w:ins>
      <w:ins w:id="84" w:author="Ericsson" w:date="2018-02-13T15:18:00Z">
        <w:r w:rsidRPr="005F58F9">
          <w:t>, it replies to the CU</w:t>
        </w:r>
      </w:ins>
      <w:ins w:id="85" w:author="Ericsson" w:date="2018-02-13T15:22:00Z">
        <w:r>
          <w:t>-CP</w:t>
        </w:r>
      </w:ins>
      <w:ins w:id="86" w:author="Ericsson" w:date="2018-02-13T15:18:00Z">
        <w:r w:rsidRPr="005F58F9">
          <w:t xml:space="preserve"> with </w:t>
        </w:r>
      </w:ins>
      <w:ins w:id="87" w:author="Ericsson" w:date="2018-02-13T15:22:00Z">
        <w:r>
          <w:t xml:space="preserve">the BEARER SETUP RESPONSE </w:t>
        </w:r>
      </w:ins>
      <w:ins w:id="88" w:author="Ericsson" w:date="2018-02-13T15:23:00Z">
        <w:r>
          <w:t>message</w:t>
        </w:r>
      </w:ins>
      <w:ins w:id="89" w:author="Ericsson" w:date="2018-02-13T15:18:00Z">
        <w:r w:rsidRPr="005F58F9">
          <w:t>.</w:t>
        </w:r>
      </w:ins>
    </w:p>
    <w:p w14:paraId="38C78355" w14:textId="02B82775" w:rsidR="007C3F50" w:rsidRPr="005F58F9" w:rsidRDefault="007C3F50" w:rsidP="007C3F50">
      <w:pPr>
        <w:pStyle w:val="Heading4"/>
        <w:numPr>
          <w:ilvl w:val="0"/>
          <w:numId w:val="0"/>
        </w:numPr>
        <w:rPr>
          <w:ins w:id="90" w:author="Ericsson" w:date="2018-02-13T15:23:00Z"/>
        </w:rPr>
      </w:pPr>
      <w:bookmarkStart w:id="91" w:name="_Toc502835497"/>
      <w:bookmarkStart w:id="92" w:name="_Toc502837178"/>
      <w:ins w:id="93" w:author="Ericsson" w:date="2018-02-13T15:23:00Z">
        <w:r w:rsidRPr="005F58F9">
          <w:t>8.</w:t>
        </w:r>
        <w:r>
          <w:t>3</w:t>
        </w:r>
        <w:r w:rsidRPr="005F58F9">
          <w:t>.</w:t>
        </w:r>
        <w:r>
          <w:t>X</w:t>
        </w:r>
        <w:r w:rsidRPr="005F58F9">
          <w:t>.3</w:t>
        </w:r>
        <w:r w:rsidRPr="005F58F9">
          <w:tab/>
          <w:t>Unsuccessful Operation</w:t>
        </w:r>
        <w:bookmarkEnd w:id="91"/>
        <w:bookmarkEnd w:id="92"/>
      </w:ins>
    </w:p>
    <w:bookmarkStart w:id="94" w:name="_MON_1579888066"/>
    <w:bookmarkEnd w:id="94"/>
    <w:p w14:paraId="59063343" w14:textId="540872D8" w:rsidR="007C3F50" w:rsidRPr="005F58F9" w:rsidRDefault="007C3F50" w:rsidP="007C3F50">
      <w:pPr>
        <w:pStyle w:val="TH"/>
        <w:rPr>
          <w:ins w:id="95" w:author="Ericsson" w:date="2018-02-13T15:23:00Z"/>
        </w:rPr>
      </w:pPr>
      <w:r w:rsidRPr="005F58F9">
        <w:object w:dxaOrig="5580" w:dyaOrig="2355" w14:anchorId="0CAF366C">
          <v:shape id="_x0000_i1026" type="#_x0000_t75" style="width:266.25pt;height:112.5pt" o:ole="">
            <v:imagedata r:id="rId15" o:title=""/>
          </v:shape>
          <o:OLEObject Type="Embed" ProgID="Word.Picture.8" ShapeID="_x0000_i1026" DrawAspect="Content" ObjectID="_1580312342" r:id="rId16"/>
        </w:object>
      </w:r>
    </w:p>
    <w:p w14:paraId="5DE973F2" w14:textId="1572D5B7" w:rsidR="007C3F50" w:rsidRPr="005F58F9" w:rsidRDefault="007C3F50" w:rsidP="007C3F50">
      <w:pPr>
        <w:pStyle w:val="TF"/>
        <w:rPr>
          <w:ins w:id="96" w:author="Ericsson" w:date="2018-02-13T15:23:00Z"/>
          <w:rFonts w:eastAsia="Yu Mincho"/>
        </w:rPr>
      </w:pPr>
      <w:ins w:id="97" w:author="Ericsson" w:date="2018-02-13T15:23:00Z">
        <w:r w:rsidRPr="005F58F9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5F58F9">
          <w:rPr>
            <w:rFonts w:eastAsia="Yu Mincho"/>
          </w:rPr>
          <w:t xml:space="preserve">.3-1: </w:t>
        </w:r>
      </w:ins>
      <w:ins w:id="98" w:author="Ericsson" w:date="2018-02-13T20:35:00Z">
        <w:r w:rsidR="00AF3CAA">
          <w:rPr>
            <w:rFonts w:eastAsia="Yu Mincho"/>
          </w:rPr>
          <w:t>Bearer S</w:t>
        </w:r>
      </w:ins>
      <w:ins w:id="99" w:author="Ericsson" w:date="2018-02-13T15:23:00Z">
        <w:r w:rsidRPr="005F58F9">
          <w:rPr>
            <w:rFonts w:eastAsia="Yu Mincho"/>
          </w:rPr>
          <w:t>etup procedure: Unsuccessful Operation</w:t>
        </w:r>
        <w:r>
          <w:rPr>
            <w:rFonts w:eastAsia="Yu Mincho"/>
          </w:rPr>
          <w:t>.</w:t>
        </w:r>
      </w:ins>
    </w:p>
    <w:p w14:paraId="6011E640" w14:textId="0C1ADE2D" w:rsidR="007C3F50" w:rsidRPr="005F58F9" w:rsidRDefault="007C3F50" w:rsidP="007C3F50">
      <w:pPr>
        <w:rPr>
          <w:ins w:id="100" w:author="Ericsson" w:date="2018-02-13T15:23:00Z"/>
          <w:rFonts w:eastAsia="Yu Mincho"/>
        </w:rPr>
      </w:pPr>
      <w:ins w:id="101" w:author="Ericsson" w:date="2018-02-13T15:23:00Z">
        <w:r w:rsidRPr="005F58F9">
          <w:rPr>
            <w:rFonts w:eastAsia="Yu Mincho"/>
          </w:rPr>
          <w:t xml:space="preserve">If the </w:t>
        </w:r>
        <w:r>
          <w:rPr>
            <w:rFonts w:eastAsia="Yu Mincho"/>
          </w:rPr>
          <w:t>CU-UP</w:t>
        </w:r>
        <w:r w:rsidRPr="005F58F9">
          <w:rPr>
            <w:rFonts w:eastAsia="Yu Mincho"/>
          </w:rPr>
          <w:t xml:space="preserve"> cannot </w:t>
        </w:r>
      </w:ins>
      <w:ins w:id="102" w:author="Ericsson" w:date="2018-02-13T20:35:00Z">
        <w:r w:rsidR="00AF3CAA">
          <w:rPr>
            <w:rFonts w:eastAsia="Yu Mincho"/>
          </w:rPr>
          <w:t>establish the requ</w:t>
        </w:r>
      </w:ins>
      <w:ins w:id="103" w:author="Ericsson" w:date="2018-02-13T20:36:00Z">
        <w:r w:rsidR="00AF3CAA">
          <w:rPr>
            <w:rFonts w:eastAsia="Yu Mincho"/>
          </w:rPr>
          <w:t>ested packet processing resources</w:t>
        </w:r>
      </w:ins>
      <w:ins w:id="104" w:author="Ericsson" w:date="2018-02-13T15:23:00Z">
        <w:r w:rsidRPr="005F58F9">
          <w:rPr>
            <w:rFonts w:eastAsia="Yu Mincho"/>
          </w:rPr>
          <w:t xml:space="preserve">, it should respond with a </w:t>
        </w:r>
      </w:ins>
      <w:ins w:id="105" w:author="Ericsson" w:date="2018-02-13T20:36:00Z">
        <w:r w:rsidR="00AF3CAA">
          <w:rPr>
            <w:rFonts w:eastAsia="Yu Mincho"/>
          </w:rPr>
          <w:t xml:space="preserve">BEARER </w:t>
        </w:r>
      </w:ins>
      <w:ins w:id="106" w:author="Ericsson" w:date="2018-02-13T15:23:00Z">
        <w:r w:rsidRPr="005F58F9">
          <w:rPr>
            <w:rFonts w:eastAsia="Yu Mincho"/>
          </w:rPr>
          <w:t>SETUP FAILURE</w:t>
        </w:r>
      </w:ins>
      <w:ins w:id="107" w:author="Ericsson" w:date="2018-02-13T20:36:00Z">
        <w:r w:rsidR="00AF3CAA">
          <w:rPr>
            <w:rFonts w:eastAsia="Yu Mincho"/>
          </w:rPr>
          <w:t xml:space="preserve"> message</w:t>
        </w:r>
      </w:ins>
      <w:ins w:id="108" w:author="Ericsson" w:date="2018-02-13T15:23:00Z">
        <w:r w:rsidRPr="005F58F9">
          <w:rPr>
            <w:rFonts w:eastAsia="Yu Mincho"/>
          </w:rPr>
          <w:t xml:space="preserve"> and appropriate cause value.</w:t>
        </w:r>
      </w:ins>
    </w:p>
    <w:p w14:paraId="0842EB3A" w14:textId="77777777" w:rsidR="007C3F50" w:rsidRPr="005F58F9" w:rsidRDefault="007C3F50" w:rsidP="007C3F50">
      <w:pPr>
        <w:pStyle w:val="Heading4"/>
        <w:numPr>
          <w:ilvl w:val="0"/>
          <w:numId w:val="0"/>
        </w:numPr>
        <w:rPr>
          <w:ins w:id="109" w:author="Ericsson" w:date="2018-02-13T15:23:00Z"/>
        </w:rPr>
      </w:pPr>
      <w:bookmarkStart w:id="110" w:name="_Toc502835498"/>
      <w:bookmarkStart w:id="111" w:name="_Toc502837179"/>
      <w:ins w:id="112" w:author="Ericsson" w:date="2018-02-13T15:23:00Z">
        <w:r w:rsidRPr="005F58F9">
          <w:t>8.</w:t>
        </w:r>
        <w:proofErr w:type="gramStart"/>
        <w:r w:rsidRPr="005F58F9">
          <w:t>2.</w:t>
        </w:r>
        <w:r>
          <w:t>X</w:t>
        </w:r>
        <w:r w:rsidRPr="005F58F9">
          <w:t>.</w:t>
        </w:r>
        <w:proofErr w:type="gramEnd"/>
        <w:r w:rsidRPr="005F58F9">
          <w:t>4</w:t>
        </w:r>
        <w:r w:rsidRPr="005F58F9">
          <w:tab/>
          <w:t>Abnormal Conditions</w:t>
        </w:r>
        <w:bookmarkEnd w:id="110"/>
        <w:bookmarkEnd w:id="111"/>
      </w:ins>
    </w:p>
    <w:p w14:paraId="0A46BF6E" w14:textId="77777777" w:rsidR="007C3F50" w:rsidRPr="005F58F9" w:rsidRDefault="007C3F50" w:rsidP="007C3F50">
      <w:pPr>
        <w:rPr>
          <w:ins w:id="113" w:author="Ericsson" w:date="2018-02-13T15:23:00Z"/>
        </w:rPr>
      </w:pPr>
      <w:ins w:id="114" w:author="Ericsson" w:date="2018-02-13T15:23:00Z">
        <w:r w:rsidRPr="005F58F9">
          <w:t>Not applicable.</w:t>
        </w:r>
      </w:ins>
    </w:p>
    <w:p w14:paraId="71E63586" w14:textId="77777777" w:rsidR="005C4CCA" w:rsidRDefault="005C4CCA" w:rsidP="003F374C">
      <w:pPr>
        <w:rPr>
          <w:ins w:id="115" w:author="Ericsson" w:date="2018-02-13T15:18:00Z"/>
        </w:rPr>
      </w:pPr>
    </w:p>
    <w:p w14:paraId="5CDF80DB" w14:textId="70C61C00" w:rsidR="000C5EA4" w:rsidRDefault="000C5EA4" w:rsidP="000C5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4AB4F937" w14:textId="3B21D2E3" w:rsidR="000C5EA4" w:rsidRPr="005F58F9" w:rsidRDefault="000C5EA4" w:rsidP="000C5EA4">
      <w:pPr>
        <w:pStyle w:val="Heading4"/>
        <w:numPr>
          <w:ilvl w:val="0"/>
          <w:numId w:val="0"/>
        </w:numPr>
        <w:rPr>
          <w:ins w:id="116" w:author="Ericsson" w:date="2018-02-13T15:25:00Z"/>
        </w:rPr>
      </w:pPr>
      <w:bookmarkStart w:id="117" w:name="_Toc502835550"/>
      <w:bookmarkStart w:id="118" w:name="_Toc502837231"/>
      <w:ins w:id="119" w:author="Ericsson" w:date="2018-02-13T15:25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SETUP REQUEST</w:t>
        </w:r>
        <w:bookmarkEnd w:id="117"/>
        <w:bookmarkEnd w:id="118"/>
      </w:ins>
    </w:p>
    <w:p w14:paraId="1BC993B7" w14:textId="7CE3BD38" w:rsidR="000C5EA4" w:rsidRPr="005F58F9" w:rsidRDefault="000C5EA4" w:rsidP="000C5EA4">
      <w:pPr>
        <w:rPr>
          <w:ins w:id="120" w:author="Ericsson" w:date="2018-02-13T15:25:00Z"/>
        </w:rPr>
      </w:pPr>
      <w:ins w:id="121" w:author="Ericsson" w:date="2018-02-13T15:25:00Z">
        <w:r w:rsidRPr="005F58F9">
          <w:t xml:space="preserve">This message is sent by the </w:t>
        </w:r>
        <w:r>
          <w:t>CU-CP</w:t>
        </w:r>
        <w:r w:rsidRPr="005F58F9">
          <w:t xml:space="preserve"> to </w:t>
        </w:r>
      </w:ins>
      <w:ins w:id="122" w:author="Ericsson" w:date="2018-02-13T15:35:00Z">
        <w:r w:rsidR="00896759">
          <w:t xml:space="preserve">request the CU-UP to </w:t>
        </w:r>
      </w:ins>
      <w:ins w:id="123" w:author="Ericsson" w:date="2018-02-13T15:36:00Z">
        <w:r w:rsidR="00896759">
          <w:t xml:space="preserve">setup packet processing resources. </w:t>
        </w:r>
      </w:ins>
    </w:p>
    <w:p w14:paraId="1F349A11" w14:textId="77777777" w:rsidR="000C5EA4" w:rsidRPr="005F58F9" w:rsidRDefault="000C5EA4" w:rsidP="000C5EA4">
      <w:pPr>
        <w:rPr>
          <w:ins w:id="124" w:author="Ericsson" w:date="2018-02-13T15:25:00Z"/>
          <w:rFonts w:eastAsia="Batang"/>
        </w:rPr>
      </w:pPr>
      <w:ins w:id="125" w:author="Ericsson" w:date="2018-02-13T15:25:00Z">
        <w:r w:rsidRPr="005F58F9">
          <w:t xml:space="preserve">Direction: </w:t>
        </w:r>
        <w:r>
          <w:t>CU-CP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C5EA4" w:rsidRPr="005F58F9" w14:paraId="44956A86" w14:textId="77777777" w:rsidTr="006906A1">
        <w:trPr>
          <w:ins w:id="126" w:author="Ericsson" w:date="2018-02-13T15:25:00Z"/>
        </w:trPr>
        <w:tc>
          <w:tcPr>
            <w:tcW w:w="2394" w:type="dxa"/>
          </w:tcPr>
          <w:p w14:paraId="400735B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27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28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6FA3DE5B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29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3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C962A1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31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3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27D996E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33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34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7E56E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35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36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6D8F75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37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38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C94D3FE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39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14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35BE35C8" w14:textId="77777777" w:rsidTr="006906A1">
        <w:trPr>
          <w:ins w:id="141" w:author="Ericsson" w:date="2018-02-13T15:25:00Z"/>
        </w:trPr>
        <w:tc>
          <w:tcPr>
            <w:tcW w:w="2394" w:type="dxa"/>
          </w:tcPr>
          <w:p w14:paraId="332479D0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14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43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1961DFF4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14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45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AD960BE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146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612F57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14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48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0B62000A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149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A8348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50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51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4F4286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5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53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C5EA4" w:rsidRPr="005F58F9" w14:paraId="073447CF" w14:textId="77777777" w:rsidTr="006906A1">
        <w:trPr>
          <w:ins w:id="154" w:author="Ericsson" w:date="2018-02-13T15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0F00" w14:textId="60F674F8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155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56" w:author="Ericsson" w:date="2018-02-13T15:25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891" w14:textId="2FF5F5FA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15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58" w:author="Ericsson" w:date="2018-02-13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26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159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8FE" w14:textId="2E7CE291" w:rsidR="000C5EA4" w:rsidRPr="000C5EA4" w:rsidRDefault="006906A1" w:rsidP="006906A1">
            <w:pPr>
              <w:keepNext/>
              <w:keepLines/>
              <w:spacing w:after="0"/>
              <w:jc w:val="left"/>
              <w:rPr>
                <w:ins w:id="160" w:author="Ericsson" w:date="2018-02-13T15:25:00Z"/>
                <w:rFonts w:cs="Arial"/>
                <w:noProof/>
                <w:sz w:val="18"/>
                <w:szCs w:val="18"/>
                <w:lang w:eastAsia="ja-JP"/>
              </w:rPr>
            </w:pPr>
            <w:ins w:id="161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81C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162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116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163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64" w:author="Ericsson" w:date="2018-02-13T15:25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695" w14:textId="0B865190" w:rsidR="000C5EA4" w:rsidRPr="000C5EA4" w:rsidRDefault="00A90DCB" w:rsidP="006906A1">
            <w:pPr>
              <w:keepNext/>
              <w:keepLines/>
              <w:spacing w:after="0"/>
              <w:jc w:val="center"/>
              <w:rPr>
                <w:ins w:id="165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166" w:author="Ericsson" w:date="2018-02-14T15:37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90DCB" w:rsidRPr="005F58F9" w14:paraId="6F4A7950" w14:textId="77777777" w:rsidTr="006906A1">
        <w:trPr>
          <w:ins w:id="167" w:author="Ericsson" w:date="2018-02-13T15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49A" w14:textId="6CEEF338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168" w:author="Ericsson" w:date="2018-02-13T15:26:00Z"/>
                <w:sz w:val="18"/>
                <w:szCs w:val="18"/>
              </w:rPr>
            </w:pPr>
            <w:ins w:id="169" w:author="Ericsson" w:date="2018-02-13T15:26:00Z">
              <w:r>
                <w:rPr>
                  <w:sz w:val="18"/>
                  <w:szCs w:val="18"/>
                </w:rPr>
                <w:t>Ciphering Algor</w:t>
              </w:r>
            </w:ins>
            <w:ins w:id="170" w:author="Ericsson" w:date="2018-02-13T15:27:00Z">
              <w:r>
                <w:rPr>
                  <w:sz w:val="18"/>
                  <w:szCs w:val="18"/>
                </w:rPr>
                <w:t xml:space="preserve">ithm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C3D" w14:textId="117B76AF" w:rsidR="00A90DCB" w:rsidRDefault="00A90DCB" w:rsidP="00A90DCB">
            <w:pPr>
              <w:keepNext/>
              <w:keepLines/>
              <w:spacing w:after="0"/>
              <w:jc w:val="left"/>
              <w:rPr>
                <w:ins w:id="171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172" w:author="Ericsson" w:date="2018-02-13T15:2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742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173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CC7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174" w:author="Ericsson" w:date="2018-02-13T15:2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D85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175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17E" w14:textId="26BB90F6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176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177" w:author="Ericsson" w:date="2018-02-14T15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0116" w14:textId="04B4EE42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178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179" w:author="Ericsson" w:date="2018-02-14T15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90DCB" w:rsidRPr="005F58F9" w14:paraId="69FA0014" w14:textId="77777777" w:rsidTr="006906A1">
        <w:trPr>
          <w:ins w:id="180" w:author="Ericsson" w:date="2018-02-13T15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0B8" w14:textId="1E23BEB6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181" w:author="Ericsson" w:date="2018-02-13T15:26:00Z"/>
                <w:sz w:val="18"/>
                <w:szCs w:val="18"/>
              </w:rPr>
            </w:pPr>
            <w:ins w:id="182" w:author="Ericsson" w:date="2018-02-13T15:37:00Z">
              <w:r>
                <w:rPr>
                  <w:sz w:val="18"/>
                  <w:szCs w:val="18"/>
                </w:rPr>
                <w:t xml:space="preserve">User Plane Security </w:t>
              </w:r>
            </w:ins>
            <w:ins w:id="183" w:author="Ericsson" w:date="2018-02-13T15:27:00Z">
              <w:r>
                <w:rPr>
                  <w:sz w:val="18"/>
                  <w:szCs w:val="18"/>
                </w:rPr>
                <w:t>Key</w:t>
              </w:r>
            </w:ins>
            <w:ins w:id="184" w:author="Ericsson" w:date="2018-02-13T15:37:00Z">
              <w:r>
                <w:rPr>
                  <w:sz w:val="18"/>
                  <w:szCs w:val="18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5C9" w14:textId="19187739" w:rsidR="00A90DCB" w:rsidRDefault="00A90DCB" w:rsidP="00A90DCB">
            <w:pPr>
              <w:keepNext/>
              <w:keepLines/>
              <w:spacing w:after="0"/>
              <w:jc w:val="left"/>
              <w:rPr>
                <w:ins w:id="185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186" w:author="Ericsson" w:date="2018-02-13T15:2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5BEC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187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6A7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188" w:author="Ericsson" w:date="2018-02-13T15:2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26F3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189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72E" w14:textId="2C2518FE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190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191" w:author="Ericsson" w:date="2018-02-14T15:41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C4AC" w14:textId="263C98E6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192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193" w:author="Ericsson" w:date="2018-02-14T15:4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90DCB" w:rsidRPr="005F58F9" w14:paraId="589EEB65" w14:textId="77777777" w:rsidTr="006906A1">
        <w:trPr>
          <w:ins w:id="194" w:author="Ericsson" w:date="2018-02-13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1E3" w14:textId="5A346013" w:rsidR="00A90DCB" w:rsidRDefault="00A90DCB" w:rsidP="00A90DCB">
            <w:pPr>
              <w:keepNext/>
              <w:keepLines/>
              <w:spacing w:after="0"/>
              <w:jc w:val="left"/>
              <w:rPr>
                <w:ins w:id="195" w:author="Ericsson" w:date="2018-02-13T15:28:00Z"/>
                <w:sz w:val="18"/>
                <w:szCs w:val="18"/>
              </w:rPr>
            </w:pPr>
            <w:ins w:id="196" w:author="Ericsson" w:date="2018-02-13T15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E-UTRAN </w:t>
              </w:r>
            </w:ins>
            <w:ins w:id="197" w:author="Ericsson" w:date="2018-02-13T15:2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DRB to </w:t>
              </w:r>
            </w:ins>
            <w:ins w:id="198" w:author="Ericsson" w:date="2018-02-13T15:3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Be </w:t>
              </w:r>
            </w:ins>
            <w:ins w:id="199" w:author="Ericsson" w:date="2018-02-13T15:2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Setup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6BA" w14:textId="77777777" w:rsidR="00A90DCB" w:rsidRDefault="00A90DCB" w:rsidP="00A90DCB">
            <w:pPr>
              <w:keepNext/>
              <w:keepLines/>
              <w:spacing w:after="0"/>
              <w:jc w:val="left"/>
              <w:rPr>
                <w:ins w:id="200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1AD" w14:textId="179AD6D6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01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02" w:author="Ericsson" w:date="2018-02-13T15:36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</w:ins>
            <w:ins w:id="203" w:author="Ericsson" w:date="2018-02-13T15:28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719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04" w:author="Ericsson" w:date="2018-02-13T15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E57" w14:textId="09079DAC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05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46D" w14:textId="2C4B01FA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206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07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CBFA" w14:textId="5497948F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208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09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90DCB" w:rsidRPr="005F58F9" w14:paraId="4053BCEC" w14:textId="77777777" w:rsidTr="006906A1">
        <w:trPr>
          <w:ins w:id="210" w:author="Ericsson" w:date="2018-02-13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4E8" w14:textId="58E488BC" w:rsidR="00A90DCB" w:rsidRDefault="00A90DCB" w:rsidP="00A90DCB">
            <w:pPr>
              <w:keepNext/>
              <w:keepLines/>
              <w:spacing w:after="0"/>
              <w:ind w:leftChars="100" w:left="200"/>
              <w:jc w:val="left"/>
              <w:rPr>
                <w:ins w:id="211" w:author="Ericsson" w:date="2018-02-13T15:28:00Z"/>
                <w:sz w:val="18"/>
                <w:szCs w:val="18"/>
              </w:rPr>
            </w:pPr>
            <w:ins w:id="212" w:author="Ericsson" w:date="2018-02-13T15:2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213" w:author="Ericsson" w:date="2018-02-13T15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E-UTRAN </w:t>
              </w:r>
            </w:ins>
            <w:ins w:id="214" w:author="Ericsson" w:date="2018-02-13T15:2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DRB to</w:t>
              </w:r>
            </w:ins>
            <w:ins w:id="215" w:author="Ericsson" w:date="2018-02-13T15:3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Be</w:t>
              </w:r>
            </w:ins>
            <w:ins w:id="216" w:author="Ericsson" w:date="2018-02-13T15:2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Setup </w:t>
              </w:r>
            </w:ins>
            <w:ins w:id="217" w:author="Ericsson" w:date="2018-02-13T15:2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9D6" w14:textId="77777777" w:rsidR="00A90DCB" w:rsidRDefault="00A90DCB" w:rsidP="00A90DCB">
            <w:pPr>
              <w:keepNext/>
              <w:keepLines/>
              <w:spacing w:after="0"/>
              <w:jc w:val="left"/>
              <w:rPr>
                <w:ins w:id="218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39C" w14:textId="683FCCAA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19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20" w:author="Ericsson" w:date="2018-02-13T15:28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</w:ins>
            <w:ins w:id="221" w:author="Ericsson" w:date="2018-02-13T16:00:00Z"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</w:ins>
            <w:ins w:id="222" w:author="Ericsson" w:date="2018-02-13T15:28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4F4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23" w:author="Ericsson" w:date="2018-02-13T15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0316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24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A04" w14:textId="3A3DB3FA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225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26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B37" w14:textId="6C2E400E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227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28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90DCB" w:rsidRPr="005F58F9" w14:paraId="679D4D30" w14:textId="77777777" w:rsidTr="006906A1">
        <w:trPr>
          <w:ins w:id="229" w:author="Ericsson" w:date="2018-02-13T15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0DF" w14:textId="02B7137E" w:rsidR="00A90DCB" w:rsidRDefault="00A90DCB" w:rsidP="00A90DCB">
            <w:pPr>
              <w:keepNext/>
              <w:keepLines/>
              <w:spacing w:after="0"/>
              <w:ind w:leftChars="200" w:left="400"/>
              <w:jc w:val="left"/>
              <w:rPr>
                <w:ins w:id="230" w:author="Ericsson" w:date="2018-02-13T15:40:00Z"/>
                <w:rFonts w:cs="Arial"/>
                <w:b/>
                <w:sz w:val="18"/>
                <w:szCs w:val="18"/>
                <w:lang w:eastAsia="ja-JP"/>
              </w:rPr>
            </w:pPr>
            <w:ins w:id="231" w:author="Ericsson" w:date="2018-02-13T15:45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232" w:author="Ericsson" w:date="2018-02-13T15:40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&gt;DRB ID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796" w14:textId="667D8C6C" w:rsidR="00A90DCB" w:rsidRDefault="00A90DCB" w:rsidP="00A90DCB">
            <w:pPr>
              <w:keepNext/>
              <w:keepLines/>
              <w:spacing w:after="0"/>
              <w:jc w:val="left"/>
              <w:rPr>
                <w:ins w:id="233" w:author="Ericsson" w:date="2018-02-13T15:40:00Z"/>
                <w:rFonts w:cs="Arial"/>
                <w:sz w:val="18"/>
                <w:szCs w:val="18"/>
                <w:lang w:eastAsia="ja-JP"/>
              </w:rPr>
            </w:pPr>
            <w:ins w:id="234" w:author="Ericsson" w:date="2018-02-13T15:4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7C3" w14:textId="77777777" w:rsidR="00A90DCB" w:rsidRPr="005F58F9" w:rsidRDefault="00A90DCB" w:rsidP="00A90DCB">
            <w:pPr>
              <w:keepNext/>
              <w:keepLines/>
              <w:spacing w:after="0"/>
              <w:jc w:val="left"/>
              <w:rPr>
                <w:ins w:id="235" w:author="Ericsson" w:date="2018-02-13T15:40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764" w14:textId="1A38F5F3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36" w:author="Ericsson" w:date="2018-02-13T15:40:00Z"/>
                <w:rFonts w:cs="Arial"/>
                <w:noProof/>
                <w:sz w:val="18"/>
                <w:szCs w:val="18"/>
                <w:lang w:eastAsia="ja-JP"/>
              </w:rPr>
            </w:pPr>
            <w:ins w:id="237" w:author="Ericsson" w:date="2018-02-13T15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DFF9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38" w:author="Ericsson" w:date="2018-02-13T15:4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25E" w14:textId="6502ABFB" w:rsidR="00A90DCB" w:rsidRDefault="00A90DCB" w:rsidP="00A90DCB">
            <w:pPr>
              <w:keepNext/>
              <w:keepLines/>
              <w:spacing w:after="0"/>
              <w:jc w:val="center"/>
              <w:rPr>
                <w:ins w:id="239" w:author="Ericsson" w:date="2018-02-13T15:40:00Z"/>
                <w:rFonts w:cs="Arial"/>
                <w:sz w:val="18"/>
                <w:szCs w:val="18"/>
                <w:lang w:eastAsia="ja-JP"/>
              </w:rPr>
            </w:pPr>
            <w:ins w:id="240" w:author="Ericsson" w:date="2018-02-13T15:4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7863" w14:textId="328CA7B5" w:rsidR="00A90DCB" w:rsidRDefault="00A90DCB" w:rsidP="00A90DCB">
            <w:pPr>
              <w:keepNext/>
              <w:keepLines/>
              <w:spacing w:after="0"/>
              <w:jc w:val="center"/>
              <w:rPr>
                <w:ins w:id="241" w:author="Ericsson" w:date="2018-02-13T15:40:00Z"/>
                <w:rFonts w:cs="Arial"/>
                <w:sz w:val="18"/>
                <w:szCs w:val="18"/>
                <w:lang w:eastAsia="ja-JP"/>
              </w:rPr>
            </w:pPr>
            <w:ins w:id="242" w:author="Ericsson" w:date="2018-02-13T15:4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A90DCB" w:rsidRPr="005F58F9" w14:paraId="4D2B48C8" w14:textId="77777777" w:rsidTr="0031775B">
        <w:trPr>
          <w:trHeight w:val="214"/>
          <w:ins w:id="243" w:author="Ericsson" w:date="2018-02-13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26A" w14:textId="6DDC9C4B" w:rsidR="00A90DCB" w:rsidRDefault="00A90DCB" w:rsidP="00A90DCB">
            <w:pPr>
              <w:keepNext/>
              <w:keepLines/>
              <w:spacing w:after="0"/>
              <w:ind w:leftChars="200" w:left="400"/>
              <w:jc w:val="left"/>
              <w:rPr>
                <w:ins w:id="244" w:author="Ericsson" w:date="2018-02-13T15:28:00Z"/>
                <w:sz w:val="18"/>
                <w:szCs w:val="18"/>
              </w:rPr>
            </w:pPr>
            <w:ins w:id="245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246" w:author="Ericsson" w:date="2018-02-13T15:45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247" w:author="Ericsson" w:date="2018-02-13T15:29:00Z">
              <w:r>
                <w:rPr>
                  <w:rFonts w:cs="Arial"/>
                  <w:sz w:val="18"/>
                  <w:szCs w:val="18"/>
                  <w:lang w:eastAsia="ja-JP"/>
                </w:rPr>
                <w:t>PDCP Configuration</w:t>
              </w:r>
            </w:ins>
            <w:ins w:id="248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06E" w14:textId="0061DA16" w:rsidR="00A90DCB" w:rsidRDefault="00A90DCB" w:rsidP="00A90DCB">
            <w:pPr>
              <w:keepNext/>
              <w:keepLines/>
              <w:spacing w:after="0"/>
              <w:jc w:val="left"/>
              <w:rPr>
                <w:ins w:id="249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50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772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51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113" w14:textId="31965BA5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52" w:author="Ericsson" w:date="2018-02-13T15:28:00Z"/>
                <w:rFonts w:cs="Arial"/>
                <w:noProof/>
                <w:sz w:val="18"/>
                <w:szCs w:val="18"/>
                <w:lang w:eastAsia="ja-JP"/>
              </w:rPr>
            </w:pPr>
            <w:ins w:id="253" w:author="Ericsson" w:date="2018-02-13T15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CBD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54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BBA5" w14:textId="7F6C4753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255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56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2BD" w14:textId="77F94385" w:rsidR="00A90DCB" w:rsidRPr="000C5EA4" w:rsidRDefault="00A90DCB" w:rsidP="00A90DCB">
            <w:pPr>
              <w:keepNext/>
              <w:keepLines/>
              <w:spacing w:after="0"/>
              <w:jc w:val="center"/>
              <w:rPr>
                <w:ins w:id="257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258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A90DCB" w:rsidRPr="005F58F9" w14:paraId="5CEE1ECE" w14:textId="77777777" w:rsidTr="006906A1">
        <w:trPr>
          <w:ins w:id="259" w:author="Ericsson" w:date="2018-02-13T15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4200" w14:textId="57FFC8F5" w:rsidR="00A90DCB" w:rsidRPr="00896759" w:rsidRDefault="00A90DCB" w:rsidP="00A90DCB">
            <w:pPr>
              <w:keepNext/>
              <w:keepLines/>
              <w:spacing w:after="0"/>
              <w:ind w:leftChars="200" w:left="400"/>
              <w:jc w:val="left"/>
              <w:rPr>
                <w:ins w:id="260" w:author="Ericsson" w:date="2018-02-13T15:45:00Z"/>
                <w:sz w:val="18"/>
                <w:szCs w:val="18"/>
              </w:rPr>
            </w:pPr>
            <w:ins w:id="261" w:author="Ericsson" w:date="2018-02-13T15:45:00Z">
              <w:r w:rsidRPr="005F58F9">
                <w:rPr>
                  <w:rFonts w:cs="Arial"/>
                  <w:bCs/>
                  <w:sz w:val="18"/>
                  <w:szCs w:val="18"/>
                </w:rPr>
                <w:t>&gt;&gt;E-UTRAN QoS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768" w14:textId="0DF7701B" w:rsidR="00A90DCB" w:rsidRDefault="00A90DCB" w:rsidP="00A90DCB">
            <w:pPr>
              <w:keepNext/>
              <w:keepLines/>
              <w:spacing w:after="0"/>
              <w:jc w:val="left"/>
              <w:rPr>
                <w:ins w:id="262" w:author="Ericsson" w:date="2018-02-13T15:45:00Z"/>
                <w:rFonts w:cs="Arial"/>
                <w:sz w:val="18"/>
                <w:szCs w:val="18"/>
                <w:lang w:eastAsia="ja-JP"/>
              </w:rPr>
            </w:pPr>
            <w:ins w:id="263" w:author="Ericsson" w:date="2018-02-13T15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63E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64" w:author="Ericsson" w:date="2018-02-13T15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1D5" w14:textId="56EF7E64" w:rsidR="00A90DCB" w:rsidRDefault="00A90DCB" w:rsidP="00A90DCB">
            <w:pPr>
              <w:keepNext/>
              <w:keepLines/>
              <w:spacing w:after="0"/>
              <w:jc w:val="left"/>
              <w:rPr>
                <w:ins w:id="265" w:author="Ericsson" w:date="2018-02-13T15:45:00Z"/>
                <w:rFonts w:cs="Arial"/>
                <w:noProof/>
                <w:sz w:val="18"/>
                <w:szCs w:val="18"/>
                <w:lang w:eastAsia="ja-JP"/>
              </w:rPr>
            </w:pPr>
            <w:ins w:id="266" w:author="Ericsson" w:date="2018-02-13T15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538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67" w:author="Ericsson" w:date="2018-02-13T15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AD8" w14:textId="3D51E713" w:rsidR="00A90DCB" w:rsidRDefault="00A90DCB" w:rsidP="00A90DCB">
            <w:pPr>
              <w:keepNext/>
              <w:keepLines/>
              <w:spacing w:after="0"/>
              <w:jc w:val="center"/>
              <w:rPr>
                <w:ins w:id="268" w:author="Ericsson" w:date="2018-02-13T15:45:00Z"/>
                <w:rFonts w:cs="Arial"/>
                <w:sz w:val="18"/>
                <w:szCs w:val="18"/>
                <w:lang w:eastAsia="ja-JP"/>
              </w:rPr>
            </w:pPr>
            <w:ins w:id="269" w:author="Ericsson" w:date="2018-02-13T15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FE77" w14:textId="1352B170" w:rsidR="00A90DCB" w:rsidRDefault="00A90DCB" w:rsidP="00A90DCB">
            <w:pPr>
              <w:keepNext/>
              <w:keepLines/>
              <w:spacing w:after="0"/>
              <w:jc w:val="center"/>
              <w:rPr>
                <w:ins w:id="270" w:author="Ericsson" w:date="2018-02-13T15:45:00Z"/>
                <w:rFonts w:cs="Arial"/>
                <w:sz w:val="18"/>
                <w:szCs w:val="18"/>
                <w:lang w:eastAsia="ja-JP"/>
              </w:rPr>
            </w:pPr>
            <w:ins w:id="271" w:author="Ericsson" w:date="2018-02-13T15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A90DCB" w:rsidRPr="005F58F9" w14:paraId="1B29AB9D" w14:textId="77777777" w:rsidTr="006906A1">
        <w:trPr>
          <w:ins w:id="272" w:author="Ericsson" w:date="2018-02-13T15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892" w14:textId="773FD8B4" w:rsidR="00A90DCB" w:rsidRPr="005F58F9" w:rsidRDefault="00A90DCB" w:rsidP="00A90DCB">
            <w:pPr>
              <w:keepNext/>
              <w:keepLines/>
              <w:spacing w:after="0"/>
              <w:ind w:leftChars="200" w:left="400"/>
              <w:jc w:val="left"/>
              <w:rPr>
                <w:ins w:id="273" w:author="Ericsson" w:date="2018-02-13T15:51:00Z"/>
                <w:rFonts w:cs="Arial"/>
                <w:bCs/>
                <w:sz w:val="18"/>
                <w:szCs w:val="18"/>
              </w:rPr>
            </w:pPr>
            <w:ins w:id="274" w:author="Ericsson" w:date="2018-02-13T15:51:00Z">
              <w:r>
                <w:rPr>
                  <w:sz w:val="18"/>
                  <w:szCs w:val="18"/>
                </w:rPr>
                <w:t>&gt;</w:t>
              </w:r>
              <w:r w:rsidRPr="00896759">
                <w:rPr>
                  <w:sz w:val="18"/>
                  <w:szCs w:val="18"/>
                </w:rPr>
                <w:t>&gt;</w:t>
              </w:r>
              <w:r w:rsidRPr="00896759">
                <w:rPr>
                  <w:sz w:val="18"/>
                  <w:szCs w:val="18"/>
                  <w:lang w:eastAsia="ja-JP"/>
                </w:rPr>
                <w:t>S1 UL GTP Tunnel Endpoint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EB1" w14:textId="67695F3C" w:rsidR="00A90DCB" w:rsidRDefault="00A90DCB" w:rsidP="00A90DCB">
            <w:pPr>
              <w:keepNext/>
              <w:keepLines/>
              <w:spacing w:after="0"/>
              <w:jc w:val="left"/>
              <w:rPr>
                <w:ins w:id="275" w:author="Ericsson" w:date="2018-02-13T15:51:00Z"/>
                <w:rFonts w:cs="Arial"/>
                <w:sz w:val="18"/>
                <w:szCs w:val="18"/>
                <w:lang w:eastAsia="ja-JP"/>
              </w:rPr>
            </w:pPr>
            <w:ins w:id="276" w:author="Ericsson" w:date="2018-02-13T15:5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1E0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77" w:author="Ericsson" w:date="2018-02-13T15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9A59" w14:textId="5452C2BA" w:rsidR="00A90DCB" w:rsidRDefault="00A90DCB" w:rsidP="00A90DCB">
            <w:pPr>
              <w:keepNext/>
              <w:keepLines/>
              <w:spacing w:after="0"/>
              <w:jc w:val="left"/>
              <w:rPr>
                <w:ins w:id="278" w:author="Ericsson" w:date="2018-02-13T15:51:00Z"/>
                <w:rFonts w:cs="Arial"/>
                <w:noProof/>
                <w:sz w:val="18"/>
                <w:szCs w:val="18"/>
                <w:lang w:eastAsia="ja-JP"/>
              </w:rPr>
            </w:pPr>
            <w:ins w:id="279" w:author="Ericsson" w:date="2018-02-13T15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9.3.1.w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EA5A" w14:textId="77777777" w:rsidR="00A90DCB" w:rsidRPr="000C5EA4" w:rsidRDefault="00A90DCB" w:rsidP="00A90DCB">
            <w:pPr>
              <w:keepNext/>
              <w:keepLines/>
              <w:spacing w:after="0"/>
              <w:jc w:val="left"/>
              <w:rPr>
                <w:ins w:id="280" w:author="Ericsson" w:date="2018-02-13T15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4401" w14:textId="507765B9" w:rsidR="00A90DCB" w:rsidRDefault="00A90DCB" w:rsidP="00A90DCB">
            <w:pPr>
              <w:keepNext/>
              <w:keepLines/>
              <w:spacing w:after="0"/>
              <w:jc w:val="center"/>
              <w:rPr>
                <w:ins w:id="281" w:author="Ericsson" w:date="2018-02-13T15:51:00Z"/>
                <w:rFonts w:cs="Arial"/>
                <w:sz w:val="18"/>
                <w:szCs w:val="18"/>
                <w:lang w:eastAsia="ja-JP"/>
              </w:rPr>
            </w:pPr>
            <w:ins w:id="282" w:author="Ericsson" w:date="2018-02-13T15:5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C057" w14:textId="0F865DC0" w:rsidR="00A90DCB" w:rsidRDefault="00A90DCB" w:rsidP="00A90DCB">
            <w:pPr>
              <w:keepNext/>
              <w:keepLines/>
              <w:spacing w:after="0"/>
              <w:jc w:val="center"/>
              <w:rPr>
                <w:ins w:id="283" w:author="Ericsson" w:date="2018-02-13T15:51:00Z"/>
                <w:rFonts w:cs="Arial"/>
                <w:sz w:val="18"/>
                <w:szCs w:val="18"/>
                <w:lang w:eastAsia="ja-JP"/>
              </w:rPr>
            </w:pPr>
            <w:ins w:id="284" w:author="Ericsson" w:date="2018-02-13T15:5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75908" w:rsidRPr="005F58F9" w14:paraId="6E8AC010" w14:textId="77777777" w:rsidTr="006906A1">
        <w:trPr>
          <w:ins w:id="285" w:author="Ericsson" w:date="2018-02-16T15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8BD3" w14:textId="418A3087" w:rsidR="00E75908" w:rsidRPr="00E75908" w:rsidRDefault="00E75908" w:rsidP="00E75908">
            <w:pPr>
              <w:keepNext/>
              <w:keepLines/>
              <w:spacing w:after="0"/>
              <w:jc w:val="left"/>
              <w:rPr>
                <w:ins w:id="286" w:author="Ericsson" w:date="2018-02-16T15:39:00Z"/>
                <w:b/>
                <w:sz w:val="18"/>
                <w:szCs w:val="18"/>
              </w:rPr>
            </w:pPr>
            <w:ins w:id="287" w:author="Ericsson" w:date="2018-02-16T15:39:00Z">
              <w:r w:rsidRPr="00E75908">
                <w:rPr>
                  <w:b/>
                  <w:sz w:val="18"/>
                  <w:szCs w:val="18"/>
                </w:rPr>
                <w:t>NG-RAN parameters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F8C4" w14:textId="1FE78DF4" w:rsidR="00E75908" w:rsidRDefault="00E75908" w:rsidP="00A90DCB">
            <w:pPr>
              <w:keepNext/>
              <w:keepLines/>
              <w:spacing w:after="0"/>
              <w:jc w:val="left"/>
              <w:rPr>
                <w:ins w:id="288" w:author="Ericsson" w:date="2018-02-16T15:39:00Z"/>
                <w:rFonts w:cs="Arial"/>
                <w:sz w:val="18"/>
                <w:szCs w:val="18"/>
                <w:lang w:eastAsia="ja-JP"/>
              </w:rPr>
            </w:pPr>
            <w:ins w:id="289" w:author="Ericsson" w:date="2018-02-16T15:40:00Z">
              <w:r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4C3F" w14:textId="77777777" w:rsidR="00E75908" w:rsidRPr="000C5EA4" w:rsidRDefault="00E75908" w:rsidP="00A90DCB">
            <w:pPr>
              <w:keepNext/>
              <w:keepLines/>
              <w:spacing w:after="0"/>
              <w:jc w:val="left"/>
              <w:rPr>
                <w:ins w:id="290" w:author="Ericsson" w:date="2018-02-16T15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ECF1" w14:textId="5F30C91D" w:rsidR="00E75908" w:rsidRDefault="00E75908" w:rsidP="00A90DCB">
            <w:pPr>
              <w:keepNext/>
              <w:keepLines/>
              <w:spacing w:after="0"/>
              <w:jc w:val="left"/>
              <w:rPr>
                <w:ins w:id="291" w:author="Ericsson" w:date="2018-02-16T15:39:00Z"/>
                <w:rFonts w:cs="Arial"/>
                <w:noProof/>
                <w:sz w:val="18"/>
                <w:szCs w:val="18"/>
                <w:lang w:eastAsia="ja-JP"/>
              </w:rPr>
            </w:pPr>
            <w:ins w:id="292" w:author="Ericsson" w:date="2018-02-16T15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482" w14:textId="77777777" w:rsidR="00E75908" w:rsidRPr="000C5EA4" w:rsidRDefault="00E75908" w:rsidP="00A90DCB">
            <w:pPr>
              <w:keepNext/>
              <w:keepLines/>
              <w:spacing w:after="0"/>
              <w:jc w:val="left"/>
              <w:rPr>
                <w:ins w:id="293" w:author="Ericsson" w:date="2018-02-16T15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5BEB" w14:textId="5B041EC6" w:rsidR="00E75908" w:rsidRDefault="00E75908" w:rsidP="00A90DCB">
            <w:pPr>
              <w:keepNext/>
              <w:keepLines/>
              <w:spacing w:after="0"/>
              <w:jc w:val="center"/>
              <w:rPr>
                <w:ins w:id="294" w:author="Ericsson" w:date="2018-02-16T15:39:00Z"/>
                <w:rFonts w:cs="Arial"/>
                <w:sz w:val="18"/>
                <w:szCs w:val="18"/>
                <w:lang w:eastAsia="ja-JP"/>
              </w:rPr>
            </w:pPr>
            <w:ins w:id="295" w:author="Ericsson" w:date="2018-02-16T15:40:00Z">
              <w:r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EDF0" w14:textId="24383C4E" w:rsidR="00E75908" w:rsidRDefault="00E75908" w:rsidP="00A90DCB">
            <w:pPr>
              <w:keepNext/>
              <w:keepLines/>
              <w:spacing w:after="0"/>
              <w:jc w:val="center"/>
              <w:rPr>
                <w:ins w:id="296" w:author="Ericsson" w:date="2018-02-16T15:39:00Z"/>
                <w:rFonts w:cs="Arial"/>
                <w:sz w:val="18"/>
                <w:szCs w:val="18"/>
                <w:lang w:eastAsia="ja-JP"/>
              </w:rPr>
            </w:pPr>
            <w:ins w:id="297" w:author="Ericsson" w:date="2018-02-16T15:40:00Z">
              <w:r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</w:p>
        </w:tc>
      </w:tr>
    </w:tbl>
    <w:p w14:paraId="2BF79C49" w14:textId="77777777" w:rsidR="004E33B6" w:rsidRDefault="004E33B6" w:rsidP="004E33B6">
      <w:pPr>
        <w:rPr>
          <w:ins w:id="298" w:author="Ericsson" w:date="2018-02-13T15:50:00Z"/>
        </w:rPr>
      </w:pPr>
    </w:p>
    <w:p w14:paraId="7E27C4E3" w14:textId="5A11CA78" w:rsidR="004E33B6" w:rsidRPr="00594A95" w:rsidRDefault="004E33B6" w:rsidP="006906A1">
      <w:pPr>
        <w:ind w:firstLine="567"/>
        <w:rPr>
          <w:ins w:id="299" w:author="Ericsson" w:date="2018-02-13T15:50:00Z"/>
          <w:color w:val="FF0000"/>
        </w:rPr>
      </w:pPr>
      <w:ins w:id="300" w:author="Ericsson" w:date="2018-02-13T15:50:00Z">
        <w:r>
          <w:t xml:space="preserve">Editor’s note: The details of the </w:t>
        </w:r>
      </w:ins>
      <w:ins w:id="301" w:author="Ericsson" w:date="2018-02-13T15:51:00Z">
        <w:r w:rsidR="006906A1">
          <w:t xml:space="preserve">IEs are FFS. How to encode the information </w:t>
        </w:r>
      </w:ins>
      <w:ins w:id="302" w:author="Ericsson" w:date="2018-02-13T15:52:00Z">
        <w:r w:rsidR="006906A1">
          <w:t>for NG-RAN is also FFS.</w:t>
        </w:r>
      </w:ins>
    </w:p>
    <w:p w14:paraId="7BB39667" w14:textId="77777777" w:rsidR="000C5EA4" w:rsidRPr="005F58F9" w:rsidRDefault="000C5EA4" w:rsidP="000C5EA4">
      <w:pPr>
        <w:rPr>
          <w:ins w:id="303" w:author="Ericsson" w:date="2018-02-13T15:25:00Z"/>
          <w:kern w:val="28"/>
        </w:rPr>
      </w:pPr>
    </w:p>
    <w:p w14:paraId="339DF530" w14:textId="290D928D" w:rsidR="000C5EA4" w:rsidRPr="005F58F9" w:rsidRDefault="000C5EA4" w:rsidP="000C5EA4">
      <w:pPr>
        <w:pStyle w:val="Heading4"/>
        <w:numPr>
          <w:ilvl w:val="0"/>
          <w:numId w:val="0"/>
        </w:numPr>
        <w:rPr>
          <w:ins w:id="304" w:author="Ericsson" w:date="2018-02-13T15:25:00Z"/>
        </w:rPr>
      </w:pPr>
      <w:bookmarkStart w:id="305" w:name="_Toc502835551"/>
      <w:bookmarkStart w:id="306" w:name="_Toc502837232"/>
      <w:ins w:id="307" w:author="Ericsson" w:date="2018-02-13T15:25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SETUP RESPONSE</w:t>
        </w:r>
        <w:bookmarkEnd w:id="305"/>
        <w:bookmarkEnd w:id="306"/>
      </w:ins>
    </w:p>
    <w:p w14:paraId="4DD4115F" w14:textId="4611D386" w:rsidR="000C5EA4" w:rsidRPr="005F58F9" w:rsidRDefault="000C5EA4" w:rsidP="000C5EA4">
      <w:pPr>
        <w:rPr>
          <w:ins w:id="308" w:author="Ericsson" w:date="2018-02-13T15:25:00Z"/>
        </w:rPr>
      </w:pPr>
      <w:ins w:id="309" w:author="Ericsson" w:date="2018-02-13T15:25:00Z">
        <w:r w:rsidRPr="005F58F9">
          <w:t xml:space="preserve">This message is sent by the </w:t>
        </w:r>
        <w:r>
          <w:t>CU-UP</w:t>
        </w:r>
        <w:r w:rsidRPr="005F58F9">
          <w:t xml:space="preserve"> to</w:t>
        </w:r>
      </w:ins>
      <w:ins w:id="310" w:author="Ericsson" w:date="2018-02-13T15:38:00Z">
        <w:r w:rsidR="00896759">
          <w:t xml:space="preserve"> confirm the setup of the </w:t>
        </w:r>
      </w:ins>
      <w:ins w:id="311" w:author="Ericsson" w:date="2018-02-13T15:52:00Z">
        <w:r w:rsidR="006906A1">
          <w:t xml:space="preserve">requested </w:t>
        </w:r>
      </w:ins>
      <w:ins w:id="312" w:author="Ericsson" w:date="2018-02-13T15:38:00Z">
        <w:r w:rsidR="00896759">
          <w:t xml:space="preserve">packet processing resources, </w:t>
        </w:r>
      </w:ins>
      <w:ins w:id="313" w:author="Ericsson" w:date="2018-02-13T15:25:00Z">
        <w:r w:rsidRPr="005F58F9">
          <w:t xml:space="preserve"> </w:t>
        </w:r>
      </w:ins>
    </w:p>
    <w:p w14:paraId="5BAB48AB" w14:textId="77777777" w:rsidR="000C5EA4" w:rsidRPr="005F58F9" w:rsidRDefault="000C5EA4" w:rsidP="000C5EA4">
      <w:pPr>
        <w:rPr>
          <w:ins w:id="314" w:author="Ericsson" w:date="2018-02-13T15:25:00Z"/>
          <w:rFonts w:eastAsia="Batang"/>
        </w:rPr>
      </w:pPr>
      <w:ins w:id="315" w:author="Ericsson" w:date="2018-02-13T15:25:00Z">
        <w:r w:rsidRPr="005F58F9">
          <w:t>Direction: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C5EA4" w:rsidRPr="005F58F9" w14:paraId="27A1CBAC" w14:textId="77777777" w:rsidTr="006906A1">
        <w:trPr>
          <w:ins w:id="316" w:author="Ericsson" w:date="2018-02-13T15:25:00Z"/>
        </w:trPr>
        <w:tc>
          <w:tcPr>
            <w:tcW w:w="2204" w:type="dxa"/>
          </w:tcPr>
          <w:p w14:paraId="550FBC2F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17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8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7B33EC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19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127C1AC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1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3E1B3C60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3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4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35E7F5AF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5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6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EC90701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7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8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11E6F55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9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33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57860C36" w14:textId="77777777" w:rsidTr="006906A1">
        <w:trPr>
          <w:ins w:id="331" w:author="Ericsson" w:date="2018-02-13T15:25:00Z"/>
        </w:trPr>
        <w:tc>
          <w:tcPr>
            <w:tcW w:w="2204" w:type="dxa"/>
          </w:tcPr>
          <w:p w14:paraId="050F5D61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33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33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97E0830" w14:textId="77777777" w:rsidR="000C5EA4" w:rsidRPr="005F58F9" w:rsidRDefault="000C5EA4" w:rsidP="006906A1">
            <w:pPr>
              <w:keepNext/>
              <w:keepLines/>
              <w:spacing w:after="0"/>
              <w:rPr>
                <w:ins w:id="33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35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330CEAE3" w14:textId="77777777" w:rsidR="000C5EA4" w:rsidRPr="005F58F9" w:rsidRDefault="000C5EA4" w:rsidP="006906A1">
            <w:pPr>
              <w:keepNext/>
              <w:keepLines/>
              <w:spacing w:after="0"/>
              <w:rPr>
                <w:ins w:id="336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119BCAF4" w14:textId="77777777" w:rsidR="000C5EA4" w:rsidRPr="005F58F9" w:rsidRDefault="000C5EA4" w:rsidP="006906A1">
            <w:pPr>
              <w:keepNext/>
              <w:keepLines/>
              <w:spacing w:after="0"/>
              <w:rPr>
                <w:ins w:id="33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38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20C5A6DE" w14:textId="77777777" w:rsidR="000C5EA4" w:rsidRPr="005F58F9" w:rsidRDefault="000C5EA4" w:rsidP="006906A1">
            <w:pPr>
              <w:keepNext/>
              <w:keepLines/>
              <w:spacing w:after="0"/>
              <w:rPr>
                <w:ins w:id="339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9F5D47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40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1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1CA435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4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3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291A7D44" w14:textId="77777777" w:rsidTr="006906A1">
        <w:trPr>
          <w:ins w:id="344" w:author="Ericsson" w:date="2018-02-13T15:2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8E1" w14:textId="6D3133A1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345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6" w:author="Ericsson" w:date="2018-02-13T15:57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63D8" w14:textId="1589849A" w:rsidR="006906A1" w:rsidRPr="005F58F9" w:rsidRDefault="006906A1" w:rsidP="006906A1">
            <w:pPr>
              <w:keepNext/>
              <w:keepLines/>
              <w:spacing w:after="0"/>
              <w:rPr>
                <w:ins w:id="34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8" w:author="Ericsson" w:date="2018-02-13T15:5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22B7" w14:textId="77777777" w:rsidR="006906A1" w:rsidRPr="005F58F9" w:rsidRDefault="006906A1" w:rsidP="006906A1">
            <w:pPr>
              <w:keepNext/>
              <w:keepLines/>
              <w:spacing w:after="0"/>
              <w:rPr>
                <w:ins w:id="349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119" w14:textId="34B67184" w:rsidR="006906A1" w:rsidRPr="005F58F9" w:rsidRDefault="006906A1" w:rsidP="006906A1">
            <w:pPr>
              <w:keepNext/>
              <w:keepLines/>
              <w:spacing w:after="0"/>
              <w:rPr>
                <w:ins w:id="350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51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76C" w14:textId="77777777" w:rsidR="006906A1" w:rsidRPr="005F58F9" w:rsidRDefault="006906A1" w:rsidP="006906A1">
            <w:pPr>
              <w:keepNext/>
              <w:keepLines/>
              <w:spacing w:after="0"/>
              <w:rPr>
                <w:ins w:id="352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DD2" w14:textId="301EE45C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53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54" w:author="Ericsson" w:date="2018-02-13T15:57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34FB" w14:textId="13C4FA68" w:rsidR="006906A1" w:rsidRPr="005F58F9" w:rsidRDefault="00A90DCB" w:rsidP="006906A1">
            <w:pPr>
              <w:keepNext/>
              <w:keepLines/>
              <w:spacing w:after="0"/>
              <w:jc w:val="center"/>
              <w:rPr>
                <w:ins w:id="355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56" w:author="Ericsson" w:date="2018-02-14T15:4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0D4918DE" w14:textId="77777777" w:rsidTr="006906A1">
        <w:trPr>
          <w:ins w:id="357" w:author="Ericsson" w:date="2018-02-13T15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B5DE" w14:textId="5B9E4ECE" w:rsidR="006906A1" w:rsidRDefault="006906A1" w:rsidP="006906A1">
            <w:pPr>
              <w:keepNext/>
              <w:keepLines/>
              <w:spacing w:after="0"/>
              <w:jc w:val="left"/>
              <w:rPr>
                <w:ins w:id="358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59" w:author="Ericsson" w:date="2018-02-13T15:58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UP</w:t>
              </w:r>
              <w:r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584" w14:textId="22551389" w:rsidR="006906A1" w:rsidRPr="005F58F9" w:rsidRDefault="006906A1" w:rsidP="006906A1">
            <w:pPr>
              <w:keepNext/>
              <w:keepLines/>
              <w:spacing w:after="0"/>
              <w:rPr>
                <w:ins w:id="360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61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AA10" w14:textId="77777777" w:rsidR="006906A1" w:rsidRPr="005F58F9" w:rsidRDefault="006906A1" w:rsidP="006906A1">
            <w:pPr>
              <w:keepNext/>
              <w:keepLines/>
              <w:spacing w:after="0"/>
              <w:rPr>
                <w:ins w:id="362" w:author="Ericsson" w:date="2018-02-13T15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ADF" w14:textId="4B6FDD8F" w:rsidR="006906A1" w:rsidRPr="005F58F9" w:rsidRDefault="006906A1" w:rsidP="006906A1">
            <w:pPr>
              <w:keepNext/>
              <w:keepLines/>
              <w:spacing w:after="0"/>
              <w:rPr>
                <w:ins w:id="363" w:author="Ericsson" w:date="2018-02-13T15:57:00Z"/>
                <w:rFonts w:cs="Arial"/>
                <w:noProof/>
                <w:sz w:val="18"/>
                <w:szCs w:val="18"/>
                <w:lang w:eastAsia="ja-JP"/>
              </w:rPr>
            </w:pPr>
            <w:ins w:id="364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CA9" w14:textId="77777777" w:rsidR="006906A1" w:rsidRPr="005F58F9" w:rsidRDefault="006906A1" w:rsidP="006906A1">
            <w:pPr>
              <w:keepNext/>
              <w:keepLines/>
              <w:spacing w:after="0"/>
              <w:rPr>
                <w:ins w:id="365" w:author="Ericsson" w:date="2018-02-13T15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53B" w14:textId="56FCAE34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66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67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7E3A" w14:textId="1B9B8483" w:rsidR="006906A1" w:rsidRPr="005F58F9" w:rsidRDefault="00A90DCB" w:rsidP="006906A1">
            <w:pPr>
              <w:keepNext/>
              <w:keepLines/>
              <w:spacing w:after="0"/>
              <w:jc w:val="center"/>
              <w:rPr>
                <w:ins w:id="368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69" w:author="Ericsson" w:date="2018-02-14T15:4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641BA8FF" w14:textId="77777777" w:rsidTr="006906A1">
        <w:trPr>
          <w:ins w:id="370" w:author="Ericsson" w:date="2018-02-13T15:3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B254" w14:textId="78160055" w:rsidR="006906A1" w:rsidRDefault="006906A1" w:rsidP="006906A1">
            <w:pPr>
              <w:keepNext/>
              <w:keepLines/>
              <w:spacing w:after="0"/>
              <w:jc w:val="left"/>
              <w:rPr>
                <w:ins w:id="371" w:author="Ericsson" w:date="2018-02-13T15:39:00Z"/>
                <w:rFonts w:cs="Arial"/>
                <w:sz w:val="18"/>
                <w:szCs w:val="18"/>
                <w:lang w:eastAsia="ja-JP"/>
              </w:rPr>
            </w:pPr>
            <w:ins w:id="372" w:author="Ericsson" w:date="2018-02-13T15:52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E-UTRAN DRB Setup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9CB" w14:textId="77777777" w:rsidR="006906A1" w:rsidRPr="005F58F9" w:rsidRDefault="006906A1" w:rsidP="006906A1">
            <w:pPr>
              <w:keepNext/>
              <w:keepLines/>
              <w:spacing w:after="0"/>
              <w:rPr>
                <w:ins w:id="373" w:author="Ericsson" w:date="2018-02-13T15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350" w14:textId="49BF5947" w:rsidR="006906A1" w:rsidRPr="005F58F9" w:rsidRDefault="006906A1" w:rsidP="006906A1">
            <w:pPr>
              <w:keepNext/>
              <w:keepLines/>
              <w:spacing w:after="0"/>
              <w:rPr>
                <w:ins w:id="374" w:author="Ericsson" w:date="2018-02-13T15:39:00Z"/>
                <w:rFonts w:cs="Arial"/>
                <w:sz w:val="18"/>
                <w:szCs w:val="18"/>
                <w:lang w:eastAsia="ja-JP"/>
              </w:rPr>
            </w:pPr>
            <w:ins w:id="375" w:author="Ericsson" w:date="2018-02-13T15:52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37D" w14:textId="77777777" w:rsidR="006906A1" w:rsidRPr="005F58F9" w:rsidRDefault="006906A1" w:rsidP="006906A1">
            <w:pPr>
              <w:keepNext/>
              <w:keepLines/>
              <w:spacing w:after="0"/>
              <w:rPr>
                <w:ins w:id="376" w:author="Ericsson" w:date="2018-02-13T15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A92" w14:textId="77777777" w:rsidR="006906A1" w:rsidRPr="005F58F9" w:rsidRDefault="006906A1" w:rsidP="006906A1">
            <w:pPr>
              <w:keepNext/>
              <w:keepLines/>
              <w:spacing w:after="0"/>
              <w:rPr>
                <w:ins w:id="377" w:author="Ericsson" w:date="2018-02-13T15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8372" w14:textId="57EBE959" w:rsidR="006906A1" w:rsidRPr="005F58F9" w:rsidRDefault="00AB3BD2" w:rsidP="006906A1">
            <w:pPr>
              <w:keepNext/>
              <w:keepLines/>
              <w:spacing w:after="0"/>
              <w:jc w:val="center"/>
              <w:rPr>
                <w:ins w:id="378" w:author="Ericsson" w:date="2018-02-13T15:39:00Z"/>
                <w:rFonts w:cs="Arial"/>
                <w:sz w:val="18"/>
                <w:szCs w:val="18"/>
                <w:lang w:eastAsia="ja-JP"/>
              </w:rPr>
            </w:pPr>
            <w:ins w:id="379" w:author="Ericsson" w:date="2018-02-14T16:2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CEE" w14:textId="60861ADB" w:rsidR="006906A1" w:rsidRPr="005F58F9" w:rsidRDefault="00B76EFA" w:rsidP="006906A1">
            <w:pPr>
              <w:keepNext/>
              <w:keepLines/>
              <w:spacing w:after="0"/>
              <w:jc w:val="center"/>
              <w:rPr>
                <w:ins w:id="380" w:author="Ericsson" w:date="2018-02-13T15:39:00Z"/>
                <w:rFonts w:cs="Arial"/>
                <w:sz w:val="18"/>
                <w:szCs w:val="18"/>
                <w:lang w:eastAsia="ja-JP"/>
              </w:rPr>
            </w:pPr>
            <w:ins w:id="381" w:author="Ericsson" w:date="2018-02-14T16:38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5065D" w:rsidRPr="005F58F9" w14:paraId="301A877F" w14:textId="77777777" w:rsidTr="006906A1">
        <w:trPr>
          <w:ins w:id="382" w:author="Ericsson" w:date="2018-02-13T16:0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490" w14:textId="163A8A6B" w:rsidR="0095065D" w:rsidRDefault="0095065D" w:rsidP="0095065D">
            <w:pPr>
              <w:keepNext/>
              <w:keepLines/>
              <w:spacing w:after="0"/>
              <w:ind w:leftChars="100" w:left="200"/>
              <w:jc w:val="left"/>
              <w:rPr>
                <w:ins w:id="383" w:author="Ericsson" w:date="2018-02-13T16:00:00Z"/>
                <w:rFonts w:cs="Arial"/>
                <w:b/>
                <w:sz w:val="18"/>
                <w:szCs w:val="18"/>
                <w:lang w:eastAsia="ja-JP"/>
              </w:rPr>
            </w:pPr>
            <w:ins w:id="384" w:author="Ericsson" w:date="2018-02-13T16:01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&gt;E-UTRAN DRB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C365" w14:textId="77777777" w:rsidR="0095065D" w:rsidRPr="005F58F9" w:rsidRDefault="0095065D" w:rsidP="0095065D">
            <w:pPr>
              <w:keepNext/>
              <w:keepLines/>
              <w:spacing w:after="0"/>
              <w:rPr>
                <w:ins w:id="385" w:author="Ericsson" w:date="2018-02-13T16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F00B" w14:textId="0D84AF64" w:rsidR="0095065D" w:rsidRDefault="0095065D" w:rsidP="0095065D">
            <w:pPr>
              <w:keepNext/>
              <w:keepLines/>
              <w:spacing w:after="0"/>
              <w:rPr>
                <w:ins w:id="386" w:author="Ericsson" w:date="2018-02-13T16:00:00Z"/>
                <w:rFonts w:cs="Arial"/>
                <w:i/>
                <w:sz w:val="18"/>
                <w:szCs w:val="18"/>
                <w:lang w:eastAsia="ja-JP"/>
              </w:rPr>
            </w:pPr>
            <w:ins w:id="387" w:author="Ericsson" w:date="2018-02-13T16:01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98E8" w14:textId="77777777" w:rsidR="0095065D" w:rsidRPr="005F58F9" w:rsidRDefault="0095065D" w:rsidP="0095065D">
            <w:pPr>
              <w:keepNext/>
              <w:keepLines/>
              <w:spacing w:after="0"/>
              <w:rPr>
                <w:ins w:id="388" w:author="Ericsson" w:date="2018-02-13T16:0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DDFD" w14:textId="77777777" w:rsidR="0095065D" w:rsidRPr="005F58F9" w:rsidRDefault="0095065D" w:rsidP="0095065D">
            <w:pPr>
              <w:keepNext/>
              <w:keepLines/>
              <w:spacing w:after="0"/>
              <w:rPr>
                <w:ins w:id="389" w:author="Ericsson" w:date="2018-02-13T16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075B" w14:textId="364935EB" w:rsidR="0095065D" w:rsidRDefault="0095065D" w:rsidP="0095065D">
            <w:pPr>
              <w:keepNext/>
              <w:keepLines/>
              <w:spacing w:after="0"/>
              <w:jc w:val="center"/>
              <w:rPr>
                <w:ins w:id="390" w:author="Ericsson" w:date="2018-02-13T16:00:00Z"/>
                <w:rFonts w:cs="Arial"/>
                <w:sz w:val="18"/>
                <w:szCs w:val="18"/>
                <w:lang w:eastAsia="ja-JP"/>
              </w:rPr>
            </w:pPr>
            <w:ins w:id="391" w:author="Ericsson" w:date="2018-02-13T16:01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FCBC" w14:textId="6E7AE32E" w:rsidR="0095065D" w:rsidRDefault="00B76EFA" w:rsidP="0095065D">
            <w:pPr>
              <w:keepNext/>
              <w:keepLines/>
              <w:spacing w:after="0"/>
              <w:jc w:val="center"/>
              <w:rPr>
                <w:ins w:id="392" w:author="Ericsson" w:date="2018-02-13T16:00:00Z"/>
                <w:rFonts w:cs="Arial"/>
                <w:sz w:val="18"/>
                <w:szCs w:val="18"/>
                <w:lang w:eastAsia="ja-JP"/>
              </w:rPr>
            </w:pPr>
            <w:ins w:id="393" w:author="Ericsson" w:date="2018-02-14T16:38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5065D" w:rsidRPr="005F58F9" w14:paraId="098021A5" w14:textId="77777777" w:rsidTr="006906A1">
        <w:trPr>
          <w:ins w:id="394" w:author="Ericsson" w:date="2018-02-13T15:5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2BD" w14:textId="137A996A" w:rsidR="0095065D" w:rsidRDefault="0095065D" w:rsidP="0095065D">
            <w:pPr>
              <w:keepNext/>
              <w:keepLines/>
              <w:spacing w:after="0"/>
              <w:ind w:leftChars="200" w:left="400"/>
              <w:jc w:val="left"/>
              <w:rPr>
                <w:ins w:id="395" w:author="Ericsson" w:date="2018-02-13T15:53:00Z"/>
                <w:rFonts w:cs="Arial"/>
                <w:b/>
                <w:sz w:val="18"/>
                <w:szCs w:val="18"/>
                <w:lang w:eastAsia="ja-JP"/>
              </w:rPr>
            </w:pPr>
            <w:ins w:id="396" w:author="Ericsson" w:date="2018-02-13T15:5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&gt;&gt;DRB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B9FA" w14:textId="615C291C" w:rsidR="0095065D" w:rsidRPr="005F58F9" w:rsidRDefault="0095065D" w:rsidP="0095065D">
            <w:pPr>
              <w:keepNext/>
              <w:keepLines/>
              <w:spacing w:after="0"/>
              <w:rPr>
                <w:ins w:id="397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398" w:author="Ericsson" w:date="2018-02-13T15:53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C8C" w14:textId="77777777" w:rsidR="0095065D" w:rsidRDefault="0095065D" w:rsidP="0095065D">
            <w:pPr>
              <w:keepNext/>
              <w:keepLines/>
              <w:spacing w:after="0"/>
              <w:rPr>
                <w:ins w:id="399" w:author="Ericsson" w:date="2018-02-13T15:53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319" w14:textId="001650A9" w:rsidR="0095065D" w:rsidRPr="005F58F9" w:rsidRDefault="0095065D" w:rsidP="0095065D">
            <w:pPr>
              <w:keepNext/>
              <w:keepLines/>
              <w:spacing w:after="0"/>
              <w:rPr>
                <w:ins w:id="400" w:author="Ericsson" w:date="2018-02-13T15:53:00Z"/>
                <w:rFonts w:cs="Arial"/>
                <w:noProof/>
                <w:sz w:val="18"/>
                <w:szCs w:val="18"/>
                <w:lang w:eastAsia="ja-JP"/>
              </w:rPr>
            </w:pPr>
            <w:ins w:id="401" w:author="Ericsson" w:date="2018-02-13T15:5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090" w14:textId="77777777" w:rsidR="0095065D" w:rsidRPr="005F58F9" w:rsidRDefault="0095065D" w:rsidP="0095065D">
            <w:pPr>
              <w:keepNext/>
              <w:keepLines/>
              <w:spacing w:after="0"/>
              <w:rPr>
                <w:ins w:id="402" w:author="Ericsson" w:date="2018-02-13T15:5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CEB" w14:textId="0C120178" w:rsidR="0095065D" w:rsidRDefault="0095065D" w:rsidP="0095065D">
            <w:pPr>
              <w:keepNext/>
              <w:keepLines/>
              <w:spacing w:after="0"/>
              <w:jc w:val="center"/>
              <w:rPr>
                <w:ins w:id="403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04" w:author="Ericsson" w:date="2018-02-13T15:5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AD95" w14:textId="29CF1D74" w:rsidR="0095065D" w:rsidRDefault="0095065D" w:rsidP="0095065D">
            <w:pPr>
              <w:keepNext/>
              <w:keepLines/>
              <w:spacing w:after="0"/>
              <w:jc w:val="center"/>
              <w:rPr>
                <w:ins w:id="405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06" w:author="Ericsson" w:date="2018-02-13T15:5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F1412" w:rsidRPr="005F58F9" w14:paraId="5BDD3AC7" w14:textId="77777777" w:rsidTr="006906A1">
        <w:trPr>
          <w:ins w:id="407" w:author="Ericsson" w:date="2018-02-13T18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CC20" w14:textId="7AF646D7" w:rsidR="000F1412" w:rsidRDefault="000F1412" w:rsidP="000F1412">
            <w:pPr>
              <w:keepNext/>
              <w:keepLines/>
              <w:spacing w:after="0"/>
              <w:ind w:leftChars="200" w:left="400"/>
              <w:jc w:val="left"/>
              <w:rPr>
                <w:ins w:id="408" w:author="Ericsson" w:date="2018-02-13T18:02:00Z"/>
                <w:rFonts w:cs="Arial"/>
                <w:sz w:val="18"/>
                <w:szCs w:val="18"/>
                <w:lang w:eastAsia="ja-JP"/>
              </w:rPr>
            </w:pPr>
            <w:ins w:id="409" w:author="Ericsson" w:date="2018-02-13T18:02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&gt;&gt;S1 DL GTP Tunnel Endpoint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744" w14:textId="3E81111D" w:rsidR="000F1412" w:rsidRDefault="000F1412" w:rsidP="000F1412">
            <w:pPr>
              <w:keepNext/>
              <w:keepLines/>
              <w:spacing w:after="0"/>
              <w:rPr>
                <w:ins w:id="410" w:author="Ericsson" w:date="2018-02-13T18:02:00Z"/>
                <w:rFonts w:cs="Arial"/>
                <w:sz w:val="18"/>
                <w:szCs w:val="18"/>
                <w:lang w:eastAsia="ja-JP"/>
              </w:rPr>
            </w:pPr>
            <w:ins w:id="411" w:author="Ericsson" w:date="2018-02-13T18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E6C" w14:textId="77777777" w:rsidR="000F1412" w:rsidRDefault="000F1412" w:rsidP="000F1412">
            <w:pPr>
              <w:keepNext/>
              <w:keepLines/>
              <w:spacing w:after="0"/>
              <w:rPr>
                <w:ins w:id="412" w:author="Ericsson" w:date="2018-02-13T18:02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6C4E" w14:textId="787A5781" w:rsidR="000F1412" w:rsidRDefault="000F1412" w:rsidP="000F1412">
            <w:pPr>
              <w:keepNext/>
              <w:keepLines/>
              <w:spacing w:after="0"/>
              <w:rPr>
                <w:ins w:id="413" w:author="Ericsson" w:date="2018-02-13T18:02:00Z"/>
                <w:rFonts w:cs="Arial"/>
                <w:noProof/>
                <w:sz w:val="18"/>
                <w:szCs w:val="18"/>
                <w:lang w:eastAsia="ja-JP"/>
              </w:rPr>
            </w:pPr>
            <w:ins w:id="414" w:author="Ericsson" w:date="2018-02-13T18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D995" w14:textId="77777777" w:rsidR="000F1412" w:rsidRPr="005F58F9" w:rsidRDefault="000F1412" w:rsidP="000F1412">
            <w:pPr>
              <w:keepNext/>
              <w:keepLines/>
              <w:spacing w:after="0"/>
              <w:rPr>
                <w:ins w:id="415" w:author="Ericsson" w:date="2018-02-13T18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CAC" w14:textId="087BE521" w:rsidR="000F1412" w:rsidRDefault="000F1412" w:rsidP="000F1412">
            <w:pPr>
              <w:keepNext/>
              <w:keepLines/>
              <w:spacing w:after="0"/>
              <w:jc w:val="center"/>
              <w:rPr>
                <w:ins w:id="416" w:author="Ericsson" w:date="2018-02-13T18:02:00Z"/>
                <w:rFonts w:cs="Arial"/>
                <w:sz w:val="18"/>
                <w:szCs w:val="18"/>
                <w:lang w:eastAsia="ja-JP"/>
              </w:rPr>
            </w:pPr>
            <w:ins w:id="417" w:author="Ericsson" w:date="2018-02-13T18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40A1" w14:textId="1411E0CF" w:rsidR="000F1412" w:rsidRDefault="000F1412" w:rsidP="000F1412">
            <w:pPr>
              <w:keepNext/>
              <w:keepLines/>
              <w:spacing w:after="0"/>
              <w:jc w:val="center"/>
              <w:rPr>
                <w:ins w:id="418" w:author="Ericsson" w:date="2018-02-13T18:02:00Z"/>
                <w:rFonts w:cs="Arial"/>
                <w:sz w:val="18"/>
                <w:szCs w:val="18"/>
                <w:lang w:eastAsia="ja-JP"/>
              </w:rPr>
            </w:pPr>
            <w:ins w:id="419" w:author="Ericsson" w:date="2018-02-13T18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F1412" w:rsidRPr="005F58F9" w14:paraId="507FDC27" w14:textId="77777777" w:rsidTr="006906A1">
        <w:trPr>
          <w:ins w:id="420" w:author="Ericsson" w:date="2018-02-13T15:5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9CB" w14:textId="3D01BAC9" w:rsidR="000F1412" w:rsidRDefault="000F1412" w:rsidP="000F1412">
            <w:pPr>
              <w:keepNext/>
              <w:keepLines/>
              <w:spacing w:after="0"/>
              <w:jc w:val="left"/>
              <w:rPr>
                <w:ins w:id="421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22" w:author="Ericsson" w:date="2018-02-13T15:54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E-UTRAN DRB </w:t>
              </w:r>
            </w:ins>
            <w:ins w:id="423" w:author="Ericsson" w:date="2018-02-13T15:55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Failed </w:t>
              </w:r>
            </w:ins>
            <w:ins w:id="424" w:author="Ericsson" w:date="2018-02-13T16:01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t</w:t>
              </w:r>
            </w:ins>
            <w:ins w:id="425" w:author="Ericsson" w:date="2018-02-13T15:55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o </w:t>
              </w:r>
            </w:ins>
            <w:ins w:id="426" w:author="Ericsson" w:date="2018-02-13T15:54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Setup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A831" w14:textId="77777777" w:rsidR="000F1412" w:rsidRDefault="000F1412" w:rsidP="000F1412">
            <w:pPr>
              <w:keepNext/>
              <w:keepLines/>
              <w:spacing w:after="0"/>
              <w:rPr>
                <w:ins w:id="427" w:author="Ericsson" w:date="2018-02-13T15:5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124D" w14:textId="1834059C" w:rsidR="000F1412" w:rsidRDefault="000F1412" w:rsidP="000F1412">
            <w:pPr>
              <w:keepNext/>
              <w:keepLines/>
              <w:spacing w:after="0"/>
              <w:rPr>
                <w:ins w:id="428" w:author="Ericsson" w:date="2018-02-13T15:53:00Z"/>
                <w:rFonts w:cs="Arial"/>
                <w:i/>
                <w:sz w:val="18"/>
                <w:szCs w:val="18"/>
                <w:lang w:eastAsia="ja-JP"/>
              </w:rPr>
            </w:pPr>
            <w:ins w:id="429" w:author="Ericsson" w:date="2018-02-13T15:54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FE26" w14:textId="77777777" w:rsidR="000F1412" w:rsidRDefault="000F1412" w:rsidP="000F1412">
            <w:pPr>
              <w:keepNext/>
              <w:keepLines/>
              <w:spacing w:after="0"/>
              <w:rPr>
                <w:ins w:id="430" w:author="Ericsson" w:date="2018-02-13T15:5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A1E" w14:textId="77777777" w:rsidR="000F1412" w:rsidRPr="005F58F9" w:rsidRDefault="000F1412" w:rsidP="000F1412">
            <w:pPr>
              <w:keepNext/>
              <w:keepLines/>
              <w:spacing w:after="0"/>
              <w:rPr>
                <w:ins w:id="431" w:author="Ericsson" w:date="2018-02-13T15:5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139" w14:textId="2F6B2615" w:rsidR="000F1412" w:rsidRDefault="0081457F" w:rsidP="000F1412">
            <w:pPr>
              <w:keepNext/>
              <w:keepLines/>
              <w:spacing w:after="0"/>
              <w:jc w:val="center"/>
              <w:rPr>
                <w:ins w:id="432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33" w:author="Ericsson" w:date="2018-02-14T16:4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6C3" w14:textId="54099392" w:rsidR="000F1412" w:rsidRDefault="00C649A3" w:rsidP="000F1412">
            <w:pPr>
              <w:keepNext/>
              <w:keepLines/>
              <w:spacing w:after="0"/>
              <w:jc w:val="center"/>
              <w:rPr>
                <w:ins w:id="434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35" w:author="Ericsson" w:date="2018-02-14T16:4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F1412" w:rsidRPr="005F58F9" w14:paraId="553E9B91" w14:textId="77777777" w:rsidTr="006906A1">
        <w:trPr>
          <w:ins w:id="436" w:author="Ericsson" w:date="2018-02-13T16:0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CB3" w14:textId="190D24B1" w:rsidR="000F1412" w:rsidRDefault="000F1412" w:rsidP="000F1412">
            <w:pPr>
              <w:keepNext/>
              <w:keepLines/>
              <w:spacing w:after="0"/>
              <w:ind w:leftChars="100" w:left="200"/>
              <w:jc w:val="left"/>
              <w:rPr>
                <w:ins w:id="437" w:author="Ericsson" w:date="2018-02-13T16:00:00Z"/>
                <w:rFonts w:cs="Arial"/>
                <w:b/>
                <w:sz w:val="18"/>
                <w:szCs w:val="18"/>
                <w:lang w:eastAsia="ja-JP"/>
              </w:rPr>
            </w:pPr>
            <w:ins w:id="438" w:author="Ericsson" w:date="2018-02-13T16:01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&gt;E-UTRAN DRB Failed to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B72E" w14:textId="77777777" w:rsidR="000F1412" w:rsidRDefault="000F1412" w:rsidP="000F1412">
            <w:pPr>
              <w:keepNext/>
              <w:keepLines/>
              <w:spacing w:after="0"/>
              <w:rPr>
                <w:ins w:id="439" w:author="Ericsson" w:date="2018-02-13T16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CD7" w14:textId="11701175" w:rsidR="000F1412" w:rsidRDefault="000F1412" w:rsidP="000F1412">
            <w:pPr>
              <w:keepNext/>
              <w:keepLines/>
              <w:spacing w:after="0"/>
              <w:rPr>
                <w:ins w:id="440" w:author="Ericsson" w:date="2018-02-13T16:00:00Z"/>
                <w:rFonts w:cs="Arial"/>
                <w:i/>
                <w:sz w:val="18"/>
                <w:szCs w:val="18"/>
                <w:lang w:eastAsia="ja-JP"/>
              </w:rPr>
            </w:pPr>
            <w:ins w:id="441" w:author="Ericsson" w:date="2018-02-13T16:01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AFB" w14:textId="77777777" w:rsidR="000F1412" w:rsidRDefault="000F1412" w:rsidP="000F1412">
            <w:pPr>
              <w:keepNext/>
              <w:keepLines/>
              <w:spacing w:after="0"/>
              <w:rPr>
                <w:ins w:id="442" w:author="Ericsson" w:date="2018-02-13T16:0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829" w14:textId="77777777" w:rsidR="000F1412" w:rsidRPr="005F58F9" w:rsidRDefault="000F1412" w:rsidP="000F1412">
            <w:pPr>
              <w:keepNext/>
              <w:keepLines/>
              <w:spacing w:after="0"/>
              <w:rPr>
                <w:ins w:id="443" w:author="Ericsson" w:date="2018-02-13T16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F2CE" w14:textId="135A6709" w:rsidR="000F1412" w:rsidRDefault="000F1412" w:rsidP="000F1412">
            <w:pPr>
              <w:keepNext/>
              <w:keepLines/>
              <w:spacing w:after="0"/>
              <w:jc w:val="center"/>
              <w:rPr>
                <w:ins w:id="444" w:author="Ericsson" w:date="2018-02-13T16:00:00Z"/>
                <w:rFonts w:cs="Arial"/>
                <w:sz w:val="18"/>
                <w:szCs w:val="18"/>
                <w:lang w:eastAsia="ja-JP"/>
              </w:rPr>
            </w:pPr>
            <w:ins w:id="445" w:author="Ericsson" w:date="2018-02-13T16:01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8E5F" w14:textId="04A764E6" w:rsidR="000F1412" w:rsidRDefault="00351760" w:rsidP="000F1412">
            <w:pPr>
              <w:keepNext/>
              <w:keepLines/>
              <w:spacing w:after="0"/>
              <w:jc w:val="center"/>
              <w:rPr>
                <w:ins w:id="446" w:author="Ericsson" w:date="2018-02-13T16:00:00Z"/>
                <w:rFonts w:cs="Arial"/>
                <w:sz w:val="18"/>
                <w:szCs w:val="18"/>
                <w:lang w:eastAsia="ja-JP"/>
              </w:rPr>
            </w:pPr>
            <w:ins w:id="447" w:author="Ericsson" w:date="2018-02-14T16:4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F1412" w:rsidRPr="005F58F9" w14:paraId="439140CB" w14:textId="77777777" w:rsidTr="006906A1">
        <w:trPr>
          <w:ins w:id="448" w:author="Ericsson" w:date="2018-02-13T15:5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0A81" w14:textId="6F0D0475" w:rsidR="000F1412" w:rsidRDefault="000F1412" w:rsidP="000F1412">
            <w:pPr>
              <w:keepNext/>
              <w:keepLines/>
              <w:spacing w:after="0"/>
              <w:ind w:leftChars="200" w:left="400"/>
              <w:jc w:val="left"/>
              <w:rPr>
                <w:ins w:id="449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50" w:author="Ericsson" w:date="2018-02-13T15:5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&gt;&gt;DRB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AD56" w14:textId="6170DE22" w:rsidR="000F1412" w:rsidRDefault="000F1412" w:rsidP="000F1412">
            <w:pPr>
              <w:keepNext/>
              <w:keepLines/>
              <w:spacing w:after="0"/>
              <w:rPr>
                <w:ins w:id="451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52" w:author="Ericsson" w:date="2018-02-13T15:5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81B" w14:textId="77777777" w:rsidR="000F1412" w:rsidRDefault="000F1412" w:rsidP="000F1412">
            <w:pPr>
              <w:keepNext/>
              <w:keepLines/>
              <w:spacing w:after="0"/>
              <w:rPr>
                <w:ins w:id="453" w:author="Ericsson" w:date="2018-02-13T15:53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11CF" w14:textId="6EEE1724" w:rsidR="000F1412" w:rsidRDefault="000F1412" w:rsidP="000F1412">
            <w:pPr>
              <w:keepNext/>
              <w:keepLines/>
              <w:spacing w:after="0"/>
              <w:rPr>
                <w:ins w:id="454" w:author="Ericsson" w:date="2018-02-13T15:53:00Z"/>
                <w:rFonts w:cs="Arial"/>
                <w:noProof/>
                <w:sz w:val="18"/>
                <w:szCs w:val="18"/>
                <w:lang w:eastAsia="ja-JP"/>
              </w:rPr>
            </w:pPr>
            <w:ins w:id="455" w:author="Ericsson" w:date="2018-02-13T15:5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</w:t>
              </w:r>
            </w:ins>
            <w:ins w:id="456" w:author="Ericsson" w:date="2018-02-13T15:5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F68" w14:textId="77777777" w:rsidR="000F1412" w:rsidRPr="005F58F9" w:rsidRDefault="000F1412" w:rsidP="000F1412">
            <w:pPr>
              <w:keepNext/>
              <w:keepLines/>
              <w:spacing w:after="0"/>
              <w:rPr>
                <w:ins w:id="457" w:author="Ericsson" w:date="2018-02-13T15:5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077D" w14:textId="15F1B478" w:rsidR="000F1412" w:rsidRDefault="000F1412" w:rsidP="000F1412">
            <w:pPr>
              <w:keepNext/>
              <w:keepLines/>
              <w:spacing w:after="0"/>
              <w:jc w:val="center"/>
              <w:rPr>
                <w:ins w:id="458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59" w:author="Ericsson" w:date="2018-02-13T15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FFE2" w14:textId="74A52A4B" w:rsidR="000F1412" w:rsidRDefault="000F1412" w:rsidP="000F1412">
            <w:pPr>
              <w:keepNext/>
              <w:keepLines/>
              <w:spacing w:after="0"/>
              <w:jc w:val="center"/>
              <w:rPr>
                <w:ins w:id="460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61" w:author="Ericsson" w:date="2018-02-13T15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F1412" w:rsidRPr="005F58F9" w14:paraId="29E91E7E" w14:textId="77777777" w:rsidTr="006906A1">
        <w:trPr>
          <w:ins w:id="462" w:author="Ericsson" w:date="2018-02-13T15:5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10C4" w14:textId="7FF8E58F" w:rsidR="000F1412" w:rsidRDefault="000F1412" w:rsidP="000F1412">
            <w:pPr>
              <w:keepNext/>
              <w:keepLines/>
              <w:spacing w:after="0"/>
              <w:ind w:leftChars="200" w:left="400"/>
              <w:jc w:val="left"/>
              <w:rPr>
                <w:ins w:id="463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64" w:author="Ericsson" w:date="2018-02-13T15:5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&gt;&gt;Cause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0B11" w14:textId="104C41A9" w:rsidR="000F1412" w:rsidRDefault="000F1412" w:rsidP="000F1412">
            <w:pPr>
              <w:keepNext/>
              <w:keepLines/>
              <w:spacing w:after="0"/>
              <w:rPr>
                <w:ins w:id="465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66" w:author="Ericsson" w:date="2018-02-13T15:5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592C" w14:textId="77777777" w:rsidR="000F1412" w:rsidRDefault="000F1412" w:rsidP="000F1412">
            <w:pPr>
              <w:keepNext/>
              <w:keepLines/>
              <w:spacing w:after="0"/>
              <w:rPr>
                <w:ins w:id="467" w:author="Ericsson" w:date="2018-02-13T15:53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F08F" w14:textId="654CEB8A" w:rsidR="000F1412" w:rsidRDefault="000F1412" w:rsidP="000F1412">
            <w:pPr>
              <w:keepNext/>
              <w:keepLines/>
              <w:spacing w:after="0"/>
              <w:rPr>
                <w:ins w:id="468" w:author="Ericsson" w:date="2018-02-13T15:53:00Z"/>
                <w:rFonts w:cs="Arial"/>
                <w:noProof/>
                <w:sz w:val="18"/>
                <w:szCs w:val="18"/>
                <w:lang w:eastAsia="ja-JP"/>
              </w:rPr>
            </w:pPr>
            <w:ins w:id="469" w:author="Ericsson" w:date="2018-02-13T15:5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764B" w14:textId="77777777" w:rsidR="000F1412" w:rsidRPr="005F58F9" w:rsidRDefault="000F1412" w:rsidP="000F1412">
            <w:pPr>
              <w:keepNext/>
              <w:keepLines/>
              <w:spacing w:after="0"/>
              <w:rPr>
                <w:ins w:id="470" w:author="Ericsson" w:date="2018-02-13T15:5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4A5" w14:textId="335CB815" w:rsidR="000F1412" w:rsidRDefault="000F1412" w:rsidP="000F1412">
            <w:pPr>
              <w:keepNext/>
              <w:keepLines/>
              <w:spacing w:after="0"/>
              <w:jc w:val="center"/>
              <w:rPr>
                <w:ins w:id="471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72" w:author="Ericsson" w:date="2018-02-13T15:5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6A9" w14:textId="070EC9AF" w:rsidR="000F1412" w:rsidRDefault="000F1412" w:rsidP="000F1412">
            <w:pPr>
              <w:keepNext/>
              <w:keepLines/>
              <w:spacing w:after="0"/>
              <w:jc w:val="center"/>
              <w:rPr>
                <w:ins w:id="473" w:author="Ericsson" w:date="2018-02-13T15:53:00Z"/>
                <w:rFonts w:cs="Arial"/>
                <w:sz w:val="18"/>
                <w:szCs w:val="18"/>
                <w:lang w:eastAsia="ja-JP"/>
              </w:rPr>
            </w:pPr>
            <w:ins w:id="474" w:author="Ericsson" w:date="2018-02-13T15:5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75908" w:rsidRPr="005F58F9" w14:paraId="64501F20" w14:textId="77777777" w:rsidTr="006906A1">
        <w:trPr>
          <w:ins w:id="475" w:author="Ericsson" w:date="2018-02-16T15:4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07D" w14:textId="58960654" w:rsidR="00E75908" w:rsidRDefault="00E75908" w:rsidP="00E75908">
            <w:pPr>
              <w:keepNext/>
              <w:keepLines/>
              <w:spacing w:after="0"/>
              <w:jc w:val="left"/>
              <w:rPr>
                <w:ins w:id="476" w:author="Ericsson" w:date="2018-02-16T15:40:00Z"/>
                <w:rFonts w:cs="Arial"/>
                <w:sz w:val="18"/>
                <w:szCs w:val="18"/>
                <w:lang w:eastAsia="ja-JP"/>
              </w:rPr>
            </w:pPr>
            <w:ins w:id="477" w:author="Ericsson" w:date="2018-02-16T15:40:00Z">
              <w:r w:rsidRPr="00E75908">
                <w:rPr>
                  <w:b/>
                  <w:sz w:val="18"/>
                  <w:szCs w:val="18"/>
                </w:rPr>
                <w:t>NG-RAN parameters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0C9" w14:textId="448AEBE0" w:rsidR="00E75908" w:rsidRDefault="00E75908" w:rsidP="00E75908">
            <w:pPr>
              <w:keepNext/>
              <w:keepLines/>
              <w:spacing w:after="0"/>
              <w:rPr>
                <w:ins w:id="478" w:author="Ericsson" w:date="2018-02-16T15:40:00Z"/>
                <w:rFonts w:cs="Arial"/>
                <w:sz w:val="18"/>
                <w:szCs w:val="18"/>
                <w:lang w:eastAsia="ja-JP"/>
              </w:rPr>
            </w:pPr>
            <w:ins w:id="479" w:author="Ericsson" w:date="2018-02-16T15:40:00Z">
              <w:r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9EC8" w14:textId="77777777" w:rsidR="00E75908" w:rsidRDefault="00E75908" w:rsidP="00E75908">
            <w:pPr>
              <w:keepNext/>
              <w:keepLines/>
              <w:spacing w:after="0"/>
              <w:rPr>
                <w:ins w:id="480" w:author="Ericsson" w:date="2018-02-16T15:4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4E99" w14:textId="2087BA42" w:rsidR="00E75908" w:rsidRDefault="00E75908" w:rsidP="00E75908">
            <w:pPr>
              <w:keepNext/>
              <w:keepLines/>
              <w:spacing w:after="0"/>
              <w:rPr>
                <w:ins w:id="481" w:author="Ericsson" w:date="2018-02-16T15:40:00Z"/>
                <w:rFonts w:cs="Arial"/>
                <w:noProof/>
                <w:sz w:val="18"/>
                <w:szCs w:val="18"/>
                <w:lang w:eastAsia="ja-JP"/>
              </w:rPr>
            </w:pPr>
            <w:ins w:id="482" w:author="Ericsson" w:date="2018-02-16T15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2BA9" w14:textId="77777777" w:rsidR="00E75908" w:rsidRPr="005F58F9" w:rsidRDefault="00E75908" w:rsidP="00E75908">
            <w:pPr>
              <w:keepNext/>
              <w:keepLines/>
              <w:spacing w:after="0"/>
              <w:rPr>
                <w:ins w:id="483" w:author="Ericsson" w:date="2018-02-16T15:4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168" w14:textId="12012D34" w:rsidR="00E75908" w:rsidRDefault="00E75908" w:rsidP="00E75908">
            <w:pPr>
              <w:keepNext/>
              <w:keepLines/>
              <w:spacing w:after="0"/>
              <w:jc w:val="center"/>
              <w:rPr>
                <w:ins w:id="484" w:author="Ericsson" w:date="2018-02-16T15:40:00Z"/>
                <w:rFonts w:cs="Arial"/>
                <w:sz w:val="18"/>
                <w:szCs w:val="18"/>
                <w:lang w:eastAsia="ja-JP"/>
              </w:rPr>
            </w:pPr>
            <w:ins w:id="485" w:author="Ericsson" w:date="2018-02-16T15:40:00Z">
              <w:r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D9C4" w14:textId="522FD258" w:rsidR="00E75908" w:rsidRDefault="00E75908" w:rsidP="00E75908">
            <w:pPr>
              <w:keepNext/>
              <w:keepLines/>
              <w:spacing w:after="0"/>
              <w:jc w:val="center"/>
              <w:rPr>
                <w:ins w:id="486" w:author="Ericsson" w:date="2018-02-16T15:40:00Z"/>
                <w:rFonts w:cs="Arial"/>
                <w:sz w:val="18"/>
                <w:szCs w:val="18"/>
                <w:lang w:eastAsia="ja-JP"/>
              </w:rPr>
            </w:pPr>
            <w:ins w:id="487" w:author="Ericsson" w:date="2018-02-16T15:40:00Z">
              <w:r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</w:p>
        </w:tc>
      </w:tr>
    </w:tbl>
    <w:p w14:paraId="2C4A7941" w14:textId="77777777" w:rsidR="005C4CCA" w:rsidRPr="005F58F9" w:rsidRDefault="005C4CCA" w:rsidP="003F374C">
      <w:pPr>
        <w:rPr>
          <w:ins w:id="488" w:author="Ericsson" w:date="2018-02-13T15:13:00Z"/>
        </w:rPr>
      </w:pPr>
    </w:p>
    <w:p w14:paraId="6989A630" w14:textId="77777777" w:rsidR="006906A1" w:rsidRPr="00594A95" w:rsidRDefault="006906A1" w:rsidP="006906A1">
      <w:pPr>
        <w:ind w:firstLine="567"/>
        <w:rPr>
          <w:ins w:id="489" w:author="Ericsson" w:date="2018-02-13T15:56:00Z"/>
          <w:color w:val="FF0000"/>
        </w:rPr>
      </w:pPr>
      <w:ins w:id="490" w:author="Ericsson" w:date="2018-02-13T15:56:00Z">
        <w:r>
          <w:t>Editor’s note: The details of the IEs are FFS. How to encode the information for NG-RAN is also FFS.</w:t>
        </w:r>
      </w:ins>
    </w:p>
    <w:p w14:paraId="0CEC4354" w14:textId="77777777" w:rsidR="006906A1" w:rsidRDefault="006906A1" w:rsidP="006906A1">
      <w:pPr>
        <w:pStyle w:val="Heading4"/>
        <w:numPr>
          <w:ilvl w:val="0"/>
          <w:numId w:val="0"/>
        </w:numPr>
        <w:rPr>
          <w:ins w:id="491" w:author="Ericsson" w:date="2018-02-13T15:56:00Z"/>
        </w:rPr>
      </w:pPr>
    </w:p>
    <w:p w14:paraId="2CA6A7A2" w14:textId="53330B36" w:rsidR="006906A1" w:rsidRPr="005F58F9" w:rsidRDefault="006906A1" w:rsidP="006906A1">
      <w:pPr>
        <w:pStyle w:val="Heading4"/>
        <w:numPr>
          <w:ilvl w:val="0"/>
          <w:numId w:val="0"/>
        </w:numPr>
        <w:rPr>
          <w:ins w:id="492" w:author="Ericsson" w:date="2018-02-13T15:56:00Z"/>
        </w:rPr>
      </w:pPr>
      <w:ins w:id="493" w:author="Ericsson" w:date="2018-02-13T15:56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SETUP </w:t>
        </w:r>
        <w:r>
          <w:t>FAILURE</w:t>
        </w:r>
      </w:ins>
    </w:p>
    <w:p w14:paraId="1079BFEE" w14:textId="51B85E33" w:rsidR="006906A1" w:rsidRPr="005F58F9" w:rsidRDefault="006906A1" w:rsidP="006906A1">
      <w:pPr>
        <w:rPr>
          <w:ins w:id="494" w:author="Ericsson" w:date="2018-02-13T15:56:00Z"/>
        </w:rPr>
      </w:pPr>
      <w:ins w:id="495" w:author="Ericsson" w:date="2018-02-13T15:56:00Z">
        <w:r w:rsidRPr="005F58F9">
          <w:t xml:space="preserve">This message is sent by the </w:t>
        </w:r>
        <w:r>
          <w:t>CU-UP</w:t>
        </w:r>
        <w:r w:rsidRPr="005F58F9">
          <w:t xml:space="preserve"> to</w:t>
        </w:r>
        <w:r>
          <w:t xml:space="preserve"> indicate the se</w:t>
        </w:r>
      </w:ins>
      <w:ins w:id="496" w:author="Ericsson" w:date="2018-02-13T15:57:00Z">
        <w:r>
          <w:t xml:space="preserve">tup of the </w:t>
        </w:r>
      </w:ins>
      <w:ins w:id="497" w:author="Ericsson" w:date="2018-02-13T15:56:00Z">
        <w:r>
          <w:t xml:space="preserve">packet processing </w:t>
        </w:r>
      </w:ins>
      <w:ins w:id="498" w:author="Ericsson" w:date="2018-02-13T15:57:00Z">
        <w:r>
          <w:t xml:space="preserve">was unsuccessful. </w:t>
        </w:r>
      </w:ins>
    </w:p>
    <w:p w14:paraId="29C4CB47" w14:textId="77777777" w:rsidR="006906A1" w:rsidRPr="005F58F9" w:rsidRDefault="006906A1" w:rsidP="006906A1">
      <w:pPr>
        <w:rPr>
          <w:ins w:id="499" w:author="Ericsson" w:date="2018-02-13T15:56:00Z"/>
          <w:rFonts w:eastAsia="Batang"/>
        </w:rPr>
      </w:pPr>
      <w:ins w:id="500" w:author="Ericsson" w:date="2018-02-13T15:56:00Z">
        <w:r w:rsidRPr="005F58F9">
          <w:t>Direction: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6906A1" w:rsidRPr="005F58F9" w14:paraId="4A1D95BD" w14:textId="77777777" w:rsidTr="006906A1">
        <w:trPr>
          <w:ins w:id="501" w:author="Ericsson" w:date="2018-02-13T15:56:00Z"/>
        </w:trPr>
        <w:tc>
          <w:tcPr>
            <w:tcW w:w="2204" w:type="dxa"/>
          </w:tcPr>
          <w:p w14:paraId="7DB73702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02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3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C64E3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04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5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6AB3BC5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06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7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0C4D5B81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08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9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0EBC2E0C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10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11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43F2F17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12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13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66FE700D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14" w:author="Ericsson" w:date="2018-02-13T15:56:00Z"/>
                <w:rFonts w:cs="Arial"/>
                <w:bCs/>
                <w:sz w:val="18"/>
                <w:szCs w:val="18"/>
                <w:lang w:eastAsia="ja-JP"/>
              </w:rPr>
            </w:pPr>
            <w:ins w:id="515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6906A1" w:rsidRPr="005F58F9" w14:paraId="6C1379F6" w14:textId="77777777" w:rsidTr="006906A1">
        <w:trPr>
          <w:ins w:id="516" w:author="Ericsson" w:date="2018-02-13T15:56:00Z"/>
        </w:trPr>
        <w:tc>
          <w:tcPr>
            <w:tcW w:w="2204" w:type="dxa"/>
          </w:tcPr>
          <w:p w14:paraId="6C064687" w14:textId="77777777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517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18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7CCA533" w14:textId="77777777" w:rsidR="006906A1" w:rsidRPr="005F58F9" w:rsidRDefault="006906A1" w:rsidP="006906A1">
            <w:pPr>
              <w:keepNext/>
              <w:keepLines/>
              <w:spacing w:after="0"/>
              <w:rPr>
                <w:ins w:id="519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20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10EA6E9F" w14:textId="77777777" w:rsidR="006906A1" w:rsidRPr="005F58F9" w:rsidRDefault="006906A1" w:rsidP="006906A1">
            <w:pPr>
              <w:keepNext/>
              <w:keepLines/>
              <w:spacing w:after="0"/>
              <w:rPr>
                <w:ins w:id="521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CA27C1E" w14:textId="77777777" w:rsidR="006906A1" w:rsidRPr="005F58F9" w:rsidRDefault="006906A1" w:rsidP="006906A1">
            <w:pPr>
              <w:keepNext/>
              <w:keepLines/>
              <w:spacing w:after="0"/>
              <w:rPr>
                <w:ins w:id="522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23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508040C5" w14:textId="77777777" w:rsidR="006906A1" w:rsidRPr="005F58F9" w:rsidRDefault="006906A1" w:rsidP="006906A1">
            <w:pPr>
              <w:keepNext/>
              <w:keepLines/>
              <w:spacing w:after="0"/>
              <w:rPr>
                <w:ins w:id="524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341B66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25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26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AFFA2BF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27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28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5845E1AE" w14:textId="77777777" w:rsidTr="006906A1">
        <w:trPr>
          <w:ins w:id="529" w:author="Ericsson" w:date="2018-02-13T15:5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C6E2" w14:textId="4EAD8007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530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31" w:author="Ericsson" w:date="2018-02-13T15:58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0F5" w14:textId="3122432E" w:rsidR="006906A1" w:rsidRPr="005F58F9" w:rsidRDefault="00A90DCB" w:rsidP="006906A1">
            <w:pPr>
              <w:keepNext/>
              <w:keepLines/>
              <w:spacing w:after="0"/>
              <w:rPr>
                <w:ins w:id="532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33" w:author="Ericsson" w:date="2018-02-14T15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470" w14:textId="77777777" w:rsidR="006906A1" w:rsidRPr="005F58F9" w:rsidRDefault="006906A1" w:rsidP="006906A1">
            <w:pPr>
              <w:keepNext/>
              <w:keepLines/>
              <w:spacing w:after="0"/>
              <w:rPr>
                <w:ins w:id="534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2B5" w14:textId="3ED2AAA1" w:rsidR="006906A1" w:rsidRPr="005F58F9" w:rsidRDefault="006906A1" w:rsidP="006906A1">
            <w:pPr>
              <w:keepNext/>
              <w:keepLines/>
              <w:spacing w:after="0"/>
              <w:rPr>
                <w:ins w:id="535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36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889" w14:textId="77777777" w:rsidR="006906A1" w:rsidRPr="005F58F9" w:rsidRDefault="006906A1" w:rsidP="006906A1">
            <w:pPr>
              <w:keepNext/>
              <w:keepLines/>
              <w:spacing w:after="0"/>
              <w:rPr>
                <w:ins w:id="537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021" w14:textId="2656EB23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38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39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6350" w14:textId="361EF058" w:rsidR="006906A1" w:rsidRPr="005F58F9" w:rsidRDefault="00E50451" w:rsidP="006906A1">
            <w:pPr>
              <w:keepNext/>
              <w:keepLines/>
              <w:spacing w:after="0"/>
              <w:jc w:val="center"/>
              <w:rPr>
                <w:ins w:id="540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541" w:author="Ericsson" w:date="2018-02-14T16:2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527DDA53" w14:textId="77777777" w:rsidTr="006906A1">
        <w:trPr>
          <w:ins w:id="542" w:author="Ericsson" w:date="2018-02-13T15:5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180" w14:textId="101E86AA" w:rsidR="006906A1" w:rsidRDefault="006906A1" w:rsidP="006906A1">
            <w:pPr>
              <w:keepNext/>
              <w:keepLines/>
              <w:spacing w:after="0"/>
              <w:jc w:val="left"/>
              <w:rPr>
                <w:ins w:id="543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544" w:author="Ericsson" w:date="2018-02-13T15:58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UP</w:t>
              </w:r>
              <w:r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826" w14:textId="2896DECE" w:rsidR="006906A1" w:rsidRPr="005F58F9" w:rsidRDefault="00A90DCB" w:rsidP="006906A1">
            <w:pPr>
              <w:keepNext/>
              <w:keepLines/>
              <w:spacing w:after="0"/>
              <w:rPr>
                <w:ins w:id="545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546" w:author="Ericsson" w:date="2018-02-14T15:5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BF8" w14:textId="77777777" w:rsidR="006906A1" w:rsidRPr="005F58F9" w:rsidRDefault="006906A1" w:rsidP="006906A1">
            <w:pPr>
              <w:keepNext/>
              <w:keepLines/>
              <w:spacing w:after="0"/>
              <w:rPr>
                <w:ins w:id="547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B7C" w14:textId="4C1A4EE5" w:rsidR="006906A1" w:rsidRPr="005F58F9" w:rsidRDefault="006906A1" w:rsidP="006906A1">
            <w:pPr>
              <w:keepNext/>
              <w:keepLines/>
              <w:spacing w:after="0"/>
              <w:rPr>
                <w:ins w:id="548" w:author="Ericsson" w:date="2018-02-13T15:58:00Z"/>
                <w:rFonts w:cs="Arial"/>
                <w:noProof/>
                <w:sz w:val="18"/>
                <w:szCs w:val="18"/>
                <w:lang w:eastAsia="ja-JP"/>
              </w:rPr>
            </w:pPr>
            <w:ins w:id="549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4FA" w14:textId="77777777" w:rsidR="006906A1" w:rsidRPr="005F58F9" w:rsidRDefault="006906A1" w:rsidP="006906A1">
            <w:pPr>
              <w:keepNext/>
              <w:keepLines/>
              <w:spacing w:after="0"/>
              <w:rPr>
                <w:ins w:id="550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5C1" w14:textId="285172F2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51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552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2CD" w14:textId="57B379E4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553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554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906A1" w:rsidRPr="005F58F9" w14:paraId="2AA633B0" w14:textId="77777777" w:rsidTr="006906A1">
        <w:trPr>
          <w:ins w:id="555" w:author="Ericsson" w:date="2018-02-13T15:5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805" w14:textId="063C47B6" w:rsidR="006906A1" w:rsidRDefault="006906A1" w:rsidP="006906A1">
            <w:pPr>
              <w:keepNext/>
              <w:keepLines/>
              <w:spacing w:after="0"/>
              <w:jc w:val="left"/>
              <w:rPr>
                <w:ins w:id="556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557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31F" w14:textId="5A52C298" w:rsidR="006906A1" w:rsidRPr="005F58F9" w:rsidRDefault="006906A1" w:rsidP="006906A1">
            <w:pPr>
              <w:keepNext/>
              <w:keepLines/>
              <w:spacing w:after="0"/>
              <w:rPr>
                <w:ins w:id="558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559" w:author="Ericsson" w:date="2018-02-13T15:5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54CA" w14:textId="77777777" w:rsidR="006906A1" w:rsidRPr="005F58F9" w:rsidRDefault="006906A1" w:rsidP="006906A1">
            <w:pPr>
              <w:keepNext/>
              <w:keepLines/>
              <w:spacing w:after="0"/>
              <w:rPr>
                <w:ins w:id="560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2FE" w14:textId="4EB71408" w:rsidR="006906A1" w:rsidRPr="005F58F9" w:rsidRDefault="006906A1" w:rsidP="006906A1">
            <w:pPr>
              <w:keepNext/>
              <w:keepLines/>
              <w:spacing w:after="0"/>
              <w:rPr>
                <w:ins w:id="561" w:author="Ericsson" w:date="2018-02-13T15:58:00Z"/>
                <w:rFonts w:cs="Arial"/>
                <w:noProof/>
                <w:sz w:val="18"/>
                <w:szCs w:val="18"/>
                <w:lang w:eastAsia="ja-JP"/>
              </w:rPr>
            </w:pPr>
            <w:ins w:id="562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C8C" w14:textId="77777777" w:rsidR="006906A1" w:rsidRPr="005F58F9" w:rsidRDefault="006906A1" w:rsidP="006906A1">
            <w:pPr>
              <w:keepNext/>
              <w:keepLines/>
              <w:spacing w:after="0"/>
              <w:rPr>
                <w:ins w:id="563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B46" w14:textId="526CC291" w:rsidR="006906A1" w:rsidRPr="005F58F9" w:rsidRDefault="00EC5C7C" w:rsidP="006906A1">
            <w:pPr>
              <w:keepNext/>
              <w:keepLines/>
              <w:spacing w:after="0"/>
              <w:jc w:val="center"/>
              <w:rPr>
                <w:ins w:id="564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565" w:author="Ericsson" w:date="2018-02-14T16:2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9AF" w14:textId="0605DF96" w:rsidR="006906A1" w:rsidRPr="005F58F9" w:rsidRDefault="00EC5C7C" w:rsidP="006906A1">
            <w:pPr>
              <w:keepNext/>
              <w:keepLines/>
              <w:spacing w:after="0"/>
              <w:jc w:val="center"/>
              <w:rPr>
                <w:ins w:id="566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567" w:author="Ericsson" w:date="2018-02-14T16:2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906A1" w:rsidRPr="005F58F9" w14:paraId="222701E3" w14:textId="77777777" w:rsidTr="006906A1">
        <w:trPr>
          <w:ins w:id="568" w:author="Ericsson" w:date="2018-02-13T15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8E01" w14:textId="7C100F2E" w:rsidR="006906A1" w:rsidRDefault="006906A1" w:rsidP="006906A1">
            <w:pPr>
              <w:keepNext/>
              <w:keepLines/>
              <w:spacing w:after="0"/>
              <w:jc w:val="left"/>
              <w:rPr>
                <w:ins w:id="569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570" w:author="Ericsson" w:date="2018-02-13T15:59:00Z">
              <w:r w:rsidRPr="005F58F9">
                <w:rPr>
                  <w:sz w:val="18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97E" w14:textId="0F235B10" w:rsidR="006906A1" w:rsidRDefault="006906A1" w:rsidP="006906A1">
            <w:pPr>
              <w:keepNext/>
              <w:keepLines/>
              <w:spacing w:after="0"/>
              <w:rPr>
                <w:ins w:id="571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572" w:author="Ericsson" w:date="2018-02-13T15:59:00Z">
              <w:r w:rsidRPr="005F58F9">
                <w:rPr>
                  <w:sz w:val="18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FDCE" w14:textId="77777777" w:rsidR="006906A1" w:rsidRPr="005F58F9" w:rsidRDefault="006906A1" w:rsidP="006906A1">
            <w:pPr>
              <w:keepNext/>
              <w:keepLines/>
              <w:spacing w:after="0"/>
              <w:rPr>
                <w:ins w:id="573" w:author="Ericsson" w:date="2018-02-13T15:5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1F2" w14:textId="6322DCFC" w:rsidR="006906A1" w:rsidRDefault="006906A1" w:rsidP="006906A1">
            <w:pPr>
              <w:keepNext/>
              <w:keepLines/>
              <w:spacing w:after="0"/>
              <w:rPr>
                <w:ins w:id="574" w:author="Ericsson" w:date="2018-02-13T15:59:00Z"/>
                <w:rFonts w:cs="Arial"/>
                <w:noProof/>
                <w:sz w:val="18"/>
                <w:szCs w:val="18"/>
                <w:lang w:eastAsia="ja-JP"/>
              </w:rPr>
            </w:pPr>
            <w:ins w:id="575" w:author="Ericsson" w:date="2018-02-13T15:59:00Z">
              <w:r w:rsidRPr="005F58F9">
                <w:rPr>
                  <w:sz w:val="18"/>
                </w:rPr>
                <w:t>9.3.1.</w:t>
              </w:r>
              <w:r w:rsidR="0095065D">
                <w:rPr>
                  <w:sz w:val="18"/>
                </w:rPr>
                <w:t>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DE7" w14:textId="77777777" w:rsidR="006906A1" w:rsidRPr="005F58F9" w:rsidRDefault="006906A1" w:rsidP="006906A1">
            <w:pPr>
              <w:keepNext/>
              <w:keepLines/>
              <w:spacing w:after="0"/>
              <w:rPr>
                <w:ins w:id="576" w:author="Ericsson" w:date="2018-02-13T15:5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A5B" w14:textId="11A294E2" w:rsidR="006906A1" w:rsidRDefault="006906A1" w:rsidP="006906A1">
            <w:pPr>
              <w:keepNext/>
              <w:keepLines/>
              <w:spacing w:after="0"/>
              <w:jc w:val="center"/>
              <w:rPr>
                <w:ins w:id="577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578" w:author="Ericsson" w:date="2018-02-13T15:59:00Z">
              <w:r w:rsidRPr="005F58F9">
                <w:rPr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AD1" w14:textId="25365594" w:rsidR="006906A1" w:rsidRDefault="006906A1" w:rsidP="006906A1">
            <w:pPr>
              <w:keepNext/>
              <w:keepLines/>
              <w:spacing w:after="0"/>
              <w:jc w:val="center"/>
              <w:rPr>
                <w:ins w:id="579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580" w:author="Ericsson" w:date="2018-02-13T15:59:00Z">
              <w:r w:rsidRPr="005F58F9">
                <w:rPr>
                  <w:sz w:val="18"/>
                </w:rPr>
                <w:t>ignore</w:t>
              </w:r>
            </w:ins>
          </w:p>
        </w:tc>
      </w:tr>
    </w:tbl>
    <w:p w14:paraId="016E3A30" w14:textId="77777777" w:rsidR="0095065D" w:rsidRDefault="0095065D" w:rsidP="0095065D">
      <w:pPr>
        <w:ind w:firstLine="567"/>
        <w:rPr>
          <w:ins w:id="581" w:author="Ericsson" w:date="2018-02-13T16:02:00Z"/>
        </w:rPr>
      </w:pPr>
    </w:p>
    <w:p w14:paraId="3D2131CA" w14:textId="116638B8" w:rsidR="0095065D" w:rsidRPr="00594A95" w:rsidRDefault="0095065D" w:rsidP="0095065D">
      <w:pPr>
        <w:ind w:firstLine="567"/>
        <w:rPr>
          <w:ins w:id="582" w:author="Ericsson" w:date="2018-02-13T16:02:00Z"/>
          <w:color w:val="FF0000"/>
        </w:rPr>
      </w:pPr>
      <w:ins w:id="583" w:author="Ericsson" w:date="2018-02-13T16:02:00Z">
        <w:r>
          <w:t xml:space="preserve">Editor’s note: The details of the IEs are FFS. </w:t>
        </w:r>
      </w:ins>
    </w:p>
    <w:p w14:paraId="14F8E7D0" w14:textId="5BC38130" w:rsidR="003F374C" w:rsidRDefault="003F374C" w:rsidP="005C4CCA">
      <w:pPr>
        <w:pStyle w:val="TH"/>
        <w:rPr>
          <w:lang w:eastAsia="ja-JP"/>
        </w:rPr>
      </w:pPr>
    </w:p>
    <w:p w14:paraId="7D633883" w14:textId="6347CB3D" w:rsidR="00F80C86" w:rsidRDefault="00F80C86" w:rsidP="00F80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763FE6A0" w14:textId="77777777" w:rsidR="00F80C86" w:rsidRPr="00E03B51" w:rsidRDefault="00F80C86" w:rsidP="005C4CCA">
      <w:pPr>
        <w:pStyle w:val="TH"/>
        <w:rPr>
          <w:lang w:eastAsia="ja-JP"/>
        </w:rPr>
      </w:pPr>
    </w:p>
    <w:sectPr w:rsidR="00F80C86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C26F3" w14:textId="77777777" w:rsidR="00712AB8" w:rsidRDefault="00712AB8">
      <w:r>
        <w:separator/>
      </w:r>
    </w:p>
  </w:endnote>
  <w:endnote w:type="continuationSeparator" w:id="0">
    <w:p w14:paraId="3C496DE6" w14:textId="77777777" w:rsidR="00712AB8" w:rsidRDefault="0071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D6B57A0" w:rsidR="006906A1" w:rsidRDefault="006906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4FD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4FD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994F5" w14:textId="77777777" w:rsidR="00712AB8" w:rsidRDefault="00712AB8">
      <w:r>
        <w:separator/>
      </w:r>
    </w:p>
  </w:footnote>
  <w:footnote w:type="continuationSeparator" w:id="0">
    <w:p w14:paraId="50D32F5F" w14:textId="77777777" w:rsidR="00712AB8" w:rsidRDefault="00712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6906A1" w:rsidRDefault="006906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5"/>
  </w:num>
  <w:num w:numId="8">
    <w:abstractNumId w:val="11"/>
  </w:num>
  <w:num w:numId="9">
    <w:abstractNumId w:val="22"/>
  </w:num>
  <w:num w:numId="10">
    <w:abstractNumId w:val="28"/>
  </w:num>
  <w:num w:numId="11">
    <w:abstractNumId w:val="23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0"/>
  </w:num>
  <w:num w:numId="18">
    <w:abstractNumId w:val="20"/>
  </w:num>
  <w:num w:numId="19">
    <w:abstractNumId w:val="33"/>
  </w:num>
  <w:num w:numId="20">
    <w:abstractNumId w:val="15"/>
  </w:num>
  <w:num w:numId="21">
    <w:abstractNumId w:val="29"/>
  </w:num>
  <w:num w:numId="22">
    <w:abstractNumId w:val="32"/>
  </w:num>
  <w:num w:numId="23">
    <w:abstractNumId w:val="5"/>
  </w:num>
  <w:num w:numId="24">
    <w:abstractNumId w:val="8"/>
  </w:num>
  <w:num w:numId="25">
    <w:abstractNumId w:val="24"/>
  </w:num>
  <w:num w:numId="26">
    <w:abstractNumId w:val="7"/>
  </w:num>
  <w:num w:numId="27">
    <w:abstractNumId w:val="31"/>
  </w:num>
  <w:num w:numId="28">
    <w:abstractNumId w:val="26"/>
  </w:num>
  <w:num w:numId="29">
    <w:abstractNumId w:val="9"/>
  </w:num>
  <w:num w:numId="30">
    <w:abstractNumId w:val="16"/>
  </w:num>
  <w:num w:numId="31">
    <w:abstractNumId w:val="3"/>
  </w:num>
  <w:num w:numId="32">
    <w:abstractNumId w:val="0"/>
  </w:num>
  <w:num w:numId="33">
    <w:abstractNumId w:val="18"/>
  </w:num>
  <w:num w:numId="34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9A3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DDC3A-8B6F-4D6B-B804-F17B4B23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1846</TotalTime>
  <Pages>5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190</cp:revision>
  <cp:lastPrinted>2008-01-31T06:09:00Z</cp:lastPrinted>
  <dcterms:created xsi:type="dcterms:W3CDTF">2018-01-12T18:07:00Z</dcterms:created>
  <dcterms:modified xsi:type="dcterms:W3CDTF">2018-02-16T17:53:00Z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